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202D81AC" w:rsidR="0004710B" w:rsidRPr="00AC6DA3" w:rsidRDefault="0004710B" w:rsidP="0004710B">
      <w:pPr>
        <w:pStyle w:val="CRCoverPage"/>
        <w:tabs>
          <w:tab w:val="right" w:pos="9639"/>
          <w:tab w:val="right" w:pos="13323"/>
        </w:tabs>
        <w:spacing w:after="0"/>
        <w:rPr>
          <w:rFonts w:eastAsia="SimSun" w:cs="Arial"/>
          <w:b/>
          <w:noProof/>
          <w:sz w:val="24"/>
          <w:szCs w:val="24"/>
          <w:lang w:val="en-US" w:eastAsia="zh-CN"/>
        </w:rPr>
      </w:pPr>
      <w:r w:rsidRPr="00226358">
        <w:rPr>
          <w:b/>
          <w:noProof/>
          <w:sz w:val="24"/>
        </w:rPr>
        <w:t>3GPP TSG-</w:t>
      </w:r>
      <w:r w:rsidRPr="00226358">
        <w:rPr>
          <w:rFonts w:hint="eastAsia"/>
          <w:b/>
          <w:noProof/>
          <w:sz w:val="24"/>
          <w:lang w:eastAsia="zh-CN"/>
        </w:rPr>
        <w:t>RAN WG4</w:t>
      </w:r>
      <w:r>
        <w:rPr>
          <w:b/>
          <w:noProof/>
          <w:sz w:val="24"/>
        </w:rPr>
        <w:t>#86 Meeting</w:t>
      </w:r>
      <w:r w:rsidRPr="00226358">
        <w:rPr>
          <w:rFonts w:cs="Arial"/>
          <w:b/>
          <w:noProof/>
          <w:sz w:val="24"/>
          <w:szCs w:val="24"/>
        </w:rPr>
        <w:tab/>
      </w:r>
      <w:r>
        <w:rPr>
          <w:rFonts w:eastAsia="SimSun" w:cs="Arial"/>
          <w:b/>
          <w:noProof/>
          <w:sz w:val="24"/>
          <w:szCs w:val="24"/>
          <w:lang w:val="en-US" w:eastAsia="zh-CN"/>
        </w:rPr>
        <w:t>R4-</w:t>
      </w:r>
      <w:r w:rsidRPr="00335C00">
        <w:rPr>
          <w:rFonts w:eastAsia="SimSun" w:cs="Arial"/>
          <w:b/>
          <w:noProof/>
          <w:sz w:val="24"/>
          <w:szCs w:val="24"/>
          <w:lang w:val="en-US" w:eastAsia="zh-CN"/>
        </w:rPr>
        <w:t>180</w:t>
      </w:r>
      <w:ins w:id="0" w:author="Tang, Yang" w:date="2018-03-01T22:56:00Z">
        <w:r w:rsidR="00337E00">
          <w:rPr>
            <w:rFonts w:eastAsia="SimSun" w:cs="Arial"/>
            <w:b/>
            <w:noProof/>
            <w:sz w:val="24"/>
            <w:szCs w:val="24"/>
            <w:lang w:val="en-US" w:eastAsia="zh-CN"/>
          </w:rPr>
          <w:t>3124</w:t>
        </w:r>
      </w:ins>
      <w:bookmarkStart w:id="1" w:name="_GoBack"/>
      <w:bookmarkEnd w:id="1"/>
      <w:del w:id="2" w:author="Tang, Yang" w:date="2018-03-01T22:56:00Z">
        <w:r w:rsidRPr="00335C00" w:rsidDel="00337E00">
          <w:rPr>
            <w:rFonts w:eastAsia="SimSun" w:cs="Arial"/>
            <w:b/>
            <w:noProof/>
            <w:sz w:val="24"/>
            <w:szCs w:val="24"/>
            <w:lang w:val="en-US" w:eastAsia="zh-CN"/>
          </w:rPr>
          <w:delText>181</w:delText>
        </w:r>
        <w:r w:rsidR="00B54FEA" w:rsidDel="00337E00">
          <w:rPr>
            <w:rFonts w:eastAsia="SimSun" w:cs="Arial"/>
            <w:b/>
            <w:noProof/>
            <w:sz w:val="24"/>
            <w:szCs w:val="24"/>
            <w:lang w:val="en-US" w:eastAsia="zh-CN"/>
          </w:rPr>
          <w:delText>6</w:delText>
        </w:r>
      </w:del>
    </w:p>
    <w:p w14:paraId="1BC92920" w14:textId="77777777" w:rsidR="0004710B" w:rsidRPr="00E257EE" w:rsidRDefault="0004710B" w:rsidP="0004710B">
      <w:pPr>
        <w:tabs>
          <w:tab w:val="left" w:pos="1985"/>
        </w:tabs>
        <w:rPr>
          <w:rFonts w:ascii="Arial" w:eastAsia="SimSun" w:hAnsi="Arial"/>
          <w:b/>
          <w:sz w:val="24"/>
          <w:szCs w:val="24"/>
        </w:rPr>
      </w:pPr>
      <w:r>
        <w:rPr>
          <w:rFonts w:ascii="Arial" w:eastAsia="SimSun" w:hAnsi="Arial"/>
          <w:b/>
          <w:sz w:val="24"/>
          <w:szCs w:val="24"/>
        </w:rPr>
        <w:t>Athens</w:t>
      </w:r>
      <w:r w:rsidRPr="00E257EE">
        <w:rPr>
          <w:rFonts w:ascii="Arial" w:eastAsia="SimSun" w:hAnsi="Arial"/>
          <w:b/>
          <w:sz w:val="24"/>
          <w:szCs w:val="24"/>
        </w:rPr>
        <w:t xml:space="preserve">, </w:t>
      </w:r>
      <w:r>
        <w:rPr>
          <w:rFonts w:ascii="Arial" w:eastAsia="SimSun" w:hAnsi="Arial"/>
          <w:b/>
          <w:sz w:val="24"/>
          <w:szCs w:val="24"/>
        </w:rPr>
        <w:t>Greece</w:t>
      </w:r>
      <w:r w:rsidRPr="00E257EE">
        <w:rPr>
          <w:rFonts w:ascii="Arial" w:eastAsia="SimSun" w:hAnsi="Arial"/>
          <w:b/>
          <w:sz w:val="24"/>
          <w:szCs w:val="24"/>
        </w:rPr>
        <w:t>,</w:t>
      </w:r>
      <w:r>
        <w:rPr>
          <w:rFonts w:ascii="Arial" w:eastAsia="SimSun" w:hAnsi="Arial"/>
          <w:b/>
          <w:sz w:val="24"/>
          <w:szCs w:val="24"/>
        </w:rPr>
        <w:t xml:space="preserve"> 26 February –</w:t>
      </w:r>
      <w:r w:rsidRPr="00E257EE">
        <w:rPr>
          <w:rFonts w:ascii="Arial" w:eastAsia="SimSun" w:hAnsi="Arial"/>
          <w:b/>
          <w:sz w:val="24"/>
          <w:szCs w:val="24"/>
        </w:rPr>
        <w:t xml:space="preserve"> </w:t>
      </w:r>
      <w:r>
        <w:rPr>
          <w:rFonts w:ascii="Arial" w:eastAsia="SimSun" w:hAnsi="Arial" w:hint="eastAsia"/>
          <w:b/>
          <w:sz w:val="24"/>
          <w:szCs w:val="24"/>
        </w:rPr>
        <w:t>2</w:t>
      </w:r>
      <w:r>
        <w:rPr>
          <w:rFonts w:ascii="Arial" w:eastAsia="SimSun" w:hAnsi="Arial"/>
          <w:b/>
          <w:sz w:val="24"/>
          <w:szCs w:val="24"/>
        </w:rPr>
        <w:t xml:space="preserve"> March 2018</w:t>
      </w:r>
    </w:p>
    <w:p w14:paraId="23F0A571" w14:textId="678AC918" w:rsidR="007A5B81" w:rsidRPr="003700AE" w:rsidRDefault="007A5B81" w:rsidP="007A5B81">
      <w:pPr>
        <w:tabs>
          <w:tab w:val="left" w:pos="1985"/>
        </w:tabs>
        <w:spacing w:before="240"/>
        <w:rPr>
          <w:rFonts w:ascii="Arial" w:eastAsia="SimSun" w:hAnsi="Arial"/>
          <w:sz w:val="24"/>
          <w:lang w:val="pt-BR"/>
        </w:rPr>
      </w:pPr>
      <w:r w:rsidRPr="003700AE">
        <w:rPr>
          <w:rFonts w:ascii="Arial" w:hAnsi="Arial"/>
          <w:b/>
          <w:sz w:val="24"/>
          <w:lang w:val="pt-BR"/>
        </w:rPr>
        <w:t>Agenda item:</w:t>
      </w:r>
      <w:r w:rsidRPr="003700AE">
        <w:rPr>
          <w:rFonts w:ascii="Arial" w:hAnsi="Arial"/>
          <w:b/>
          <w:sz w:val="24"/>
          <w:lang w:val="pt-BR"/>
        </w:rPr>
        <w:tab/>
      </w:r>
      <w:r w:rsidR="008D053B" w:rsidRPr="008D053B">
        <w:rPr>
          <w:rFonts w:ascii="Arial" w:hAnsi="Arial"/>
          <w:sz w:val="24"/>
          <w:lang w:val="pt-BR"/>
        </w:rPr>
        <w:t>7.9.4.1.1</w:t>
      </w:r>
    </w:p>
    <w:p w14:paraId="6207B697" w14:textId="436F4742" w:rsidR="007A5B81" w:rsidRPr="003700AE" w:rsidRDefault="007A5B81" w:rsidP="007A5B81">
      <w:pPr>
        <w:tabs>
          <w:tab w:val="left" w:pos="1985"/>
        </w:tabs>
        <w:spacing w:before="240"/>
        <w:ind w:left="1980" w:hanging="1980"/>
        <w:rPr>
          <w:rFonts w:ascii="Arial" w:hAnsi="Arial"/>
          <w:sz w:val="24"/>
        </w:rPr>
      </w:pPr>
      <w:r w:rsidRPr="003700AE">
        <w:rPr>
          <w:rFonts w:ascii="Arial" w:hAnsi="Arial"/>
          <w:b/>
          <w:sz w:val="24"/>
        </w:rPr>
        <w:t xml:space="preserve">Title: </w:t>
      </w:r>
      <w:r w:rsidRPr="003700AE">
        <w:rPr>
          <w:rFonts w:ascii="Arial" w:hAnsi="Arial"/>
          <w:b/>
          <w:sz w:val="24"/>
        </w:rPr>
        <w:tab/>
      </w:r>
      <w:r w:rsidR="00B54FEA" w:rsidRPr="00B54FEA">
        <w:rPr>
          <w:rFonts w:ascii="Arial" w:hAnsi="Arial"/>
          <w:sz w:val="24"/>
        </w:rPr>
        <w:t>Summary of Cell Identification Requirements without Gap</w:t>
      </w:r>
    </w:p>
    <w:p w14:paraId="5CF4B730" w14:textId="77777777" w:rsidR="007A5B81" w:rsidRPr="003700AE" w:rsidRDefault="007A5B81" w:rsidP="007A5B81">
      <w:pPr>
        <w:tabs>
          <w:tab w:val="left" w:pos="1985"/>
        </w:tabs>
        <w:spacing w:before="240"/>
        <w:ind w:left="1980" w:hanging="1980"/>
        <w:rPr>
          <w:rFonts w:ascii="Arial" w:eastAsia="SimSun" w:hAnsi="Arial"/>
          <w:b/>
          <w:sz w:val="24"/>
          <w:lang w:val="fr-FR"/>
        </w:rPr>
      </w:pPr>
      <w:r w:rsidRPr="003700AE">
        <w:rPr>
          <w:rFonts w:ascii="Arial" w:hAnsi="Arial"/>
          <w:b/>
          <w:sz w:val="24"/>
          <w:lang w:val="fr-FR"/>
        </w:rPr>
        <w:t xml:space="preserve">Source: </w:t>
      </w:r>
      <w:r w:rsidRPr="003700AE">
        <w:rPr>
          <w:rFonts w:ascii="Arial" w:hAnsi="Arial"/>
          <w:b/>
          <w:sz w:val="24"/>
          <w:lang w:val="fr-FR"/>
        </w:rPr>
        <w:tab/>
      </w:r>
      <w:r w:rsidRPr="003700AE">
        <w:rPr>
          <w:rFonts w:ascii="Arial" w:hAnsi="Arial" w:cs="Arial"/>
          <w:sz w:val="24"/>
        </w:rPr>
        <w:t>Intel Corporation</w:t>
      </w:r>
    </w:p>
    <w:p w14:paraId="3324A1B4" w14:textId="77777777" w:rsidR="007A5B81" w:rsidRPr="003700AE" w:rsidRDefault="007A5B81" w:rsidP="007A5B81">
      <w:pPr>
        <w:tabs>
          <w:tab w:val="left" w:pos="1985"/>
        </w:tabs>
        <w:spacing w:before="240"/>
        <w:ind w:left="1980" w:hanging="1980"/>
        <w:rPr>
          <w:rFonts w:ascii="Arial" w:eastAsia="SimSun" w:hAnsi="Arial"/>
          <w:b/>
          <w:sz w:val="24"/>
          <w:lang w:val="pt-BR"/>
        </w:rPr>
      </w:pPr>
      <w:r w:rsidRPr="003700AE">
        <w:rPr>
          <w:rFonts w:ascii="Arial" w:hAnsi="Arial"/>
          <w:b/>
          <w:sz w:val="24"/>
          <w:lang w:val="pt-BR"/>
        </w:rPr>
        <w:t>Document for:</w:t>
      </w:r>
      <w:r w:rsidRPr="003700AE">
        <w:rPr>
          <w:rFonts w:ascii="Arial" w:hAnsi="Arial"/>
          <w:b/>
          <w:sz w:val="24"/>
          <w:lang w:val="pt-BR"/>
        </w:rPr>
        <w:tab/>
      </w:r>
      <w:r w:rsidRPr="003700AE">
        <w:rPr>
          <w:rFonts w:ascii="Arial" w:hAnsi="Arial" w:hint="eastAsia"/>
          <w:sz w:val="24"/>
          <w:lang w:val="pt-BR"/>
        </w:rPr>
        <w:t>Discussion</w:t>
      </w:r>
    </w:p>
    <w:p w14:paraId="68AB07BA"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Introduction</w:t>
      </w:r>
    </w:p>
    <w:p w14:paraId="04546216" w14:textId="5FE00E47" w:rsidR="00530E80" w:rsidRDefault="00530E80" w:rsidP="000634F4">
      <w:pPr>
        <w:rPr>
          <w:rFonts w:ascii="Times New Roman" w:hAnsi="Times New Roman" w:cs="Times New Roman"/>
          <w:lang w:eastAsia="en-GB"/>
        </w:rPr>
      </w:pPr>
      <w:r w:rsidRPr="00530E80">
        <w:rPr>
          <w:rFonts w:ascii="Times New Roman" w:hAnsi="Times New Roman" w:cs="Times New Roman"/>
          <w:lang w:eastAsia="en-GB"/>
        </w:rPr>
        <w:t xml:space="preserve">In </w:t>
      </w:r>
      <w:r w:rsidR="00A43D78">
        <w:rPr>
          <w:rFonts w:ascii="Times New Roman" w:hAnsi="Times New Roman" w:cs="Times New Roman"/>
          <w:lang w:eastAsia="en-GB"/>
        </w:rPr>
        <w:t xml:space="preserve">TS 38.133 there are </w:t>
      </w:r>
      <w:r w:rsidR="0004710B">
        <w:rPr>
          <w:rFonts w:ascii="Times New Roman" w:hAnsi="Times New Roman" w:cs="Times New Roman"/>
          <w:lang w:eastAsia="en-GB"/>
        </w:rPr>
        <w:t>two</w:t>
      </w:r>
      <w:r w:rsidRPr="00530E80">
        <w:rPr>
          <w:rFonts w:ascii="Times New Roman" w:hAnsi="Times New Roman" w:cs="Times New Roman"/>
          <w:lang w:eastAsia="en-GB"/>
        </w:rPr>
        <w:t xml:space="preserve"> sets of requirements for </w:t>
      </w:r>
      <w:r w:rsidR="0004710B">
        <w:rPr>
          <w:rFonts w:ascii="Times New Roman" w:hAnsi="Times New Roman" w:cs="Times New Roman"/>
          <w:lang w:eastAsia="en-GB"/>
        </w:rPr>
        <w:t xml:space="preserve">intra-frequency </w:t>
      </w:r>
      <w:r w:rsidRPr="00530E80">
        <w:rPr>
          <w:rFonts w:ascii="Times New Roman" w:hAnsi="Times New Roman" w:cs="Times New Roman"/>
          <w:lang w:eastAsia="en-GB"/>
        </w:rPr>
        <w:t>cell identification</w:t>
      </w:r>
      <w:r w:rsidR="00A43D78">
        <w:rPr>
          <w:rFonts w:ascii="Times New Roman" w:hAnsi="Times New Roman" w:cs="Times New Roman"/>
          <w:lang w:eastAsia="en-GB"/>
        </w:rPr>
        <w:t xml:space="preserve"> </w:t>
      </w:r>
      <w:r w:rsidR="0004710B">
        <w:rPr>
          <w:rFonts w:ascii="Times New Roman" w:hAnsi="Times New Roman" w:cs="Times New Roman"/>
          <w:lang w:eastAsia="en-GB"/>
        </w:rPr>
        <w:t>and</w:t>
      </w:r>
      <w:r w:rsidR="00A43D78">
        <w:rPr>
          <w:rFonts w:ascii="Times New Roman" w:hAnsi="Times New Roman" w:cs="Times New Roman"/>
          <w:lang w:eastAsia="en-GB"/>
        </w:rPr>
        <w:t xml:space="preserve"> measurements without gap</w:t>
      </w:r>
      <w:r w:rsidRPr="00530E80">
        <w:rPr>
          <w:rFonts w:ascii="Times New Roman" w:hAnsi="Times New Roman" w:cs="Times New Roman"/>
          <w:lang w:eastAsia="en-GB"/>
        </w:rPr>
        <w:t xml:space="preserve"> </w:t>
      </w:r>
      <w:r w:rsidRPr="00530E80">
        <w:rPr>
          <w:rFonts w:ascii="Times New Roman" w:hAnsi="Times New Roman" w:cs="Times New Roman"/>
          <w:lang w:eastAsia="en-GB"/>
        </w:rPr>
        <w:fldChar w:fldCharType="begin"/>
      </w:r>
      <w:r w:rsidRPr="00530E80">
        <w:rPr>
          <w:rFonts w:ascii="Times New Roman" w:hAnsi="Times New Roman" w:cs="Times New Roman"/>
          <w:lang w:eastAsia="en-GB"/>
        </w:rPr>
        <w:instrText xml:space="preserve"> REF _Ref498524972 \w \h </w:instrText>
      </w:r>
      <w:r>
        <w:rPr>
          <w:rFonts w:ascii="Times New Roman" w:hAnsi="Times New Roman" w:cs="Times New Roman"/>
          <w:lang w:eastAsia="en-GB"/>
        </w:rPr>
        <w:instrText xml:space="preserve"> \* MERGEFORMAT </w:instrText>
      </w:r>
      <w:r w:rsidRPr="00530E80">
        <w:rPr>
          <w:rFonts w:ascii="Times New Roman" w:hAnsi="Times New Roman" w:cs="Times New Roman"/>
          <w:lang w:eastAsia="en-GB"/>
        </w:rPr>
      </w:r>
      <w:r w:rsidRPr="00530E80">
        <w:rPr>
          <w:rFonts w:ascii="Times New Roman" w:hAnsi="Times New Roman" w:cs="Times New Roman"/>
          <w:lang w:eastAsia="en-GB"/>
        </w:rPr>
        <w:fldChar w:fldCharType="separate"/>
      </w:r>
      <w:r w:rsidRPr="00530E80">
        <w:rPr>
          <w:rFonts w:ascii="Times New Roman" w:hAnsi="Times New Roman" w:cs="Times New Roman"/>
          <w:lang w:eastAsia="en-GB"/>
        </w:rPr>
        <w:t>[1]</w:t>
      </w:r>
      <w:r w:rsidRPr="00530E80">
        <w:rPr>
          <w:rFonts w:ascii="Times New Roman" w:hAnsi="Times New Roman" w:cs="Times New Roman"/>
          <w:lang w:eastAsia="en-GB"/>
        </w:rPr>
        <w:fldChar w:fldCharType="end"/>
      </w:r>
      <w:r w:rsidRPr="00530E80">
        <w:rPr>
          <w:rFonts w:ascii="Times New Roman" w:hAnsi="Times New Roman" w:cs="Times New Roman"/>
          <w:lang w:eastAsia="en-GB"/>
        </w:rPr>
        <w:t>.</w:t>
      </w:r>
    </w:p>
    <w:p w14:paraId="34438E9B" w14:textId="77777777" w:rsidR="000634F4" w:rsidRPr="00530E80" w:rsidRDefault="00530E80" w:rsidP="000634F4">
      <w:pPr>
        <w:rPr>
          <w:rFonts w:ascii="Times New Roman" w:hAnsi="Times New Roman" w:cs="Times New Roman"/>
          <w:lang w:eastAsia="en-GB"/>
        </w:rPr>
      </w:pPr>
      <w:r w:rsidRPr="00530E80">
        <w:rPr>
          <w:rFonts w:ascii="Times New Roman" w:hAnsi="Times New Roman" w:cs="Times New Roman"/>
          <w:lang w:eastAsia="en-GB"/>
        </w:rPr>
        <w:t xml:space="preserve"> </w:t>
      </w:r>
    </w:p>
    <w:tbl>
      <w:tblPr>
        <w:tblStyle w:val="TableGrid"/>
        <w:tblW w:w="0" w:type="auto"/>
        <w:tblLook w:val="04A0" w:firstRow="1" w:lastRow="0" w:firstColumn="1" w:lastColumn="0" w:noHBand="0" w:noVBand="1"/>
      </w:tblPr>
      <w:tblGrid>
        <w:gridCol w:w="9350"/>
      </w:tblGrid>
      <w:tr w:rsidR="00530E80" w14:paraId="3A297AF2" w14:textId="77777777" w:rsidTr="00530E80">
        <w:tc>
          <w:tcPr>
            <w:tcW w:w="9350" w:type="dxa"/>
          </w:tcPr>
          <w:p w14:paraId="03C17463" w14:textId="77777777" w:rsidR="00A43D78" w:rsidRPr="00A43D78" w:rsidRDefault="00A43D78" w:rsidP="00A43D78">
            <w:pPr>
              <w:spacing w:before="240"/>
              <w:rPr>
                <w:rFonts w:ascii="Times New Roman" w:hAnsi="Times New Roman" w:cs="Times New Roman"/>
                <w:bCs/>
                <w:i/>
                <w:lang w:val="en-GB"/>
              </w:rPr>
            </w:pPr>
            <w:r w:rsidRPr="00A43D78">
              <w:rPr>
                <w:rFonts w:ascii="Times New Roman" w:hAnsi="Times New Roman" w:cs="Times New Roman"/>
                <w:bCs/>
                <w:i/>
                <w:lang w:val="en-GB"/>
              </w:rPr>
              <w:t xml:space="preserve">The UE shall be able to identify a </w:t>
            </w:r>
            <w:bookmarkStart w:id="3" w:name="OLE_LINK39"/>
            <w:r w:rsidRPr="00A43D78">
              <w:rPr>
                <w:rFonts w:ascii="Times New Roman" w:hAnsi="Times New Roman" w:cs="Times New Roman"/>
                <w:bCs/>
                <w:i/>
                <w:lang w:val="en-GB"/>
              </w:rPr>
              <w:t>new detectable intra frequency cell within T</w:t>
            </w:r>
            <w:r w:rsidRPr="00A43D78">
              <w:rPr>
                <w:rFonts w:ascii="Times New Roman" w:hAnsi="Times New Roman" w:cs="Times New Roman"/>
                <w:bCs/>
                <w:i/>
                <w:vertAlign w:val="subscript"/>
                <w:lang w:val="en-GB"/>
              </w:rPr>
              <w:t>identify_intra_without_</w:t>
            </w:r>
            <w:bookmarkEnd w:id="3"/>
            <w:r w:rsidRPr="00A43D78">
              <w:rPr>
                <w:rFonts w:ascii="Times New Roman" w:hAnsi="Times New Roman" w:cs="Times New Roman" w:hint="eastAsia"/>
                <w:bCs/>
                <w:i/>
                <w:vertAlign w:val="subscript"/>
                <w:lang w:val="en-GB"/>
              </w:rPr>
              <w:t>index</w:t>
            </w:r>
            <w:r w:rsidRPr="00A43D78">
              <w:rPr>
                <w:rFonts w:ascii="Times New Roman" w:hAnsi="Times New Roman" w:cs="Times New Roman"/>
                <w:bCs/>
                <w:i/>
                <w:lang w:val="en-GB"/>
              </w:rPr>
              <w:t xml:space="preserve"> if the UE has already identified an SS block with different time index and the same physical cell ID, or the UE has been indicated that the neighbour cell is synchronous with the serving cell. Otherwise UE shall be able to identify a new detectable intra frequency cell within T</w:t>
            </w:r>
            <w:r w:rsidRPr="00A43D78">
              <w:rPr>
                <w:rFonts w:ascii="Times New Roman" w:hAnsi="Times New Roman" w:cs="Times New Roman"/>
                <w:bCs/>
                <w:i/>
                <w:vertAlign w:val="subscript"/>
                <w:lang w:val="en-GB"/>
              </w:rPr>
              <w:t>identify_intra_with_index</w:t>
            </w:r>
          </w:p>
          <w:p w14:paraId="2F9A9CA8" w14:textId="6F002289" w:rsidR="00A43D78" w:rsidRPr="00A43D78" w:rsidRDefault="00A43D78" w:rsidP="00A43D78">
            <w:pPr>
              <w:spacing w:before="240"/>
              <w:rPr>
                <w:rFonts w:ascii="Times New Roman" w:hAnsi="Times New Roman" w:cs="Times New Roman"/>
                <w:b/>
                <w:bCs/>
                <w:i/>
                <w:lang w:val="en-GB"/>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identify_intra_without_index</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T</w:t>
            </w:r>
            <w:r w:rsidRPr="00A43D78">
              <w:rPr>
                <w:rFonts w:ascii="Times New Roman" w:hAnsi="Times New Roman" w:cs="Times New Roman"/>
                <w:b/>
                <w:bCs/>
                <w:i/>
                <w:vertAlign w:val="subscript"/>
                <w:lang w:val="en-GB"/>
              </w:rPr>
              <w:t>PSS/</w:t>
            </w:r>
            <w:proofErr w:type="spellStart"/>
            <w:r w:rsidRPr="00A43D78">
              <w:rPr>
                <w:rFonts w:ascii="Times New Roman" w:hAnsi="Times New Roman" w:cs="Times New Roman"/>
                <w:b/>
                <w:bCs/>
                <w:i/>
                <w:vertAlign w:val="subscript"/>
                <w:lang w:val="en-GB"/>
              </w:rPr>
              <w:t>SSS_sync</w:t>
            </w:r>
            <w:proofErr w:type="spellEnd"/>
            <w:r w:rsidRPr="00A43D78">
              <w:rPr>
                <w:rFonts w:ascii="Times New Roman" w:hAnsi="Times New Roman" w:cs="Times New Roman"/>
                <w:b/>
                <w:bCs/>
                <w:i/>
                <w:lang w:val="en-GB"/>
              </w:rPr>
              <w:t xml:space="preserve"> + T</w:t>
            </w:r>
            <w:r w:rsidRPr="00A43D78">
              <w:rPr>
                <w:rFonts w:ascii="Times New Roman" w:hAnsi="Times New Roman" w:cs="Times New Roman"/>
                <w:b/>
                <w:bCs/>
                <w:i/>
                <w:vertAlign w:val="subscript"/>
                <w:lang w:val="en-GB"/>
              </w:rPr>
              <w:t xml:space="preserve"> </w:t>
            </w:r>
            <w:proofErr w:type="spellStart"/>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lang w:val="en-GB"/>
              </w:rPr>
              <w:t xml:space="preserve"> </w:t>
            </w:r>
            <w:r w:rsidR="008D053B">
              <w:rPr>
                <w:rFonts w:ascii="Times New Roman" w:hAnsi="Times New Roman" w:cs="Times New Roman"/>
                <w:b/>
                <w:bCs/>
                <w:i/>
                <w:lang w:val="en-GB"/>
              </w:rPr>
              <w:t xml:space="preserve">  </w:t>
            </w:r>
            <w:proofErr w:type="spellStart"/>
            <w:r w:rsidRPr="00A43D78">
              <w:rPr>
                <w:rFonts w:ascii="Times New Roman" w:hAnsi="Times New Roman" w:cs="Times New Roman"/>
                <w:b/>
                <w:bCs/>
                <w:i/>
                <w:lang w:val="en-GB"/>
              </w:rPr>
              <w:t>ms</w:t>
            </w:r>
            <w:proofErr w:type="spellEnd"/>
          </w:p>
          <w:p w14:paraId="5978B6B1" w14:textId="1070A663" w:rsidR="00A43D78" w:rsidRPr="00A43D78" w:rsidRDefault="00A43D78" w:rsidP="00A43D78">
            <w:pPr>
              <w:spacing w:before="240"/>
              <w:rPr>
                <w:rFonts w:ascii="Times New Roman" w:hAnsi="Times New Roman" w:cs="Times New Roman"/>
                <w:b/>
                <w:bCs/>
                <w:i/>
              </w:rPr>
            </w:pP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identify_intra_with_index</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T</w:t>
            </w:r>
            <w:r w:rsidRPr="00A43D78">
              <w:rPr>
                <w:rFonts w:ascii="Times New Roman" w:hAnsi="Times New Roman" w:cs="Times New Roman"/>
                <w:b/>
                <w:bCs/>
                <w:i/>
                <w:vertAlign w:val="subscript"/>
                <w:lang w:val="en-GB"/>
              </w:rPr>
              <w:t>PSS/</w:t>
            </w:r>
            <w:proofErr w:type="spellStart"/>
            <w:r w:rsidRPr="00A43D78">
              <w:rPr>
                <w:rFonts w:ascii="Times New Roman" w:hAnsi="Times New Roman" w:cs="Times New Roman"/>
                <w:b/>
                <w:bCs/>
                <w:i/>
                <w:vertAlign w:val="subscript"/>
                <w:lang w:val="en-GB"/>
              </w:rPr>
              <w:t>SSS_sync</w:t>
            </w:r>
            <w:proofErr w:type="spellEnd"/>
            <w:r w:rsidRPr="00A43D78">
              <w:rPr>
                <w:rFonts w:ascii="Times New Roman" w:hAnsi="Times New Roman" w:cs="Times New Roman"/>
                <w:b/>
                <w:bCs/>
                <w:i/>
                <w:lang w:val="en-GB"/>
              </w:rPr>
              <w:t xml:space="preserve"> + T</w:t>
            </w:r>
            <w:r w:rsidRPr="00A43D78">
              <w:rPr>
                <w:rFonts w:ascii="Times New Roman" w:hAnsi="Times New Roman" w:cs="Times New Roman"/>
                <w:b/>
                <w:bCs/>
                <w:i/>
                <w:vertAlign w:val="subscript"/>
                <w:lang w:val="en-GB"/>
              </w:rPr>
              <w:t xml:space="preserve"> </w:t>
            </w:r>
            <w:proofErr w:type="spellStart"/>
            <w:r w:rsidRPr="00A43D78">
              <w:rPr>
                <w:rFonts w:ascii="Times New Roman" w:hAnsi="Times New Roman" w:cs="Times New Roman"/>
                <w:b/>
                <w:bCs/>
                <w:i/>
                <w:vertAlign w:val="subscript"/>
                <w:lang w:val="en-GB"/>
              </w:rPr>
              <w:t>SSB_measurement_period</w:t>
            </w:r>
            <w:proofErr w:type="spellEnd"/>
            <w:r w:rsidRPr="00A43D78">
              <w:rPr>
                <w:rFonts w:ascii="Times New Roman" w:hAnsi="Times New Roman" w:cs="Times New Roman"/>
                <w:b/>
                <w:bCs/>
                <w:i/>
                <w:vertAlign w:val="subscript"/>
                <w:lang w:val="en-GB"/>
              </w:rPr>
              <w:t xml:space="preserve"> </w:t>
            </w:r>
            <w:r w:rsidRPr="00A43D78">
              <w:rPr>
                <w:rFonts w:ascii="Times New Roman" w:hAnsi="Times New Roman" w:cs="Times New Roman"/>
                <w:b/>
                <w:bCs/>
                <w:i/>
                <w:lang w:val="en-GB"/>
              </w:rPr>
              <w:t xml:space="preserve">+ </w:t>
            </w:r>
            <w:proofErr w:type="spellStart"/>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SSB_time_index</w:t>
            </w:r>
            <w:proofErr w:type="spellEnd"/>
            <w:r w:rsidR="008D053B" w:rsidRPr="00A43D78">
              <w:rPr>
                <w:rFonts w:ascii="Times New Roman" w:hAnsi="Times New Roman" w:cs="Times New Roman"/>
                <w:b/>
                <w:bCs/>
                <w:i/>
                <w:lang w:val="en-GB"/>
              </w:rPr>
              <w:t xml:space="preserve"> </w:t>
            </w:r>
            <w:r w:rsidR="008D053B">
              <w:rPr>
                <w:rFonts w:ascii="Times New Roman" w:hAnsi="Times New Roman" w:cs="Times New Roman"/>
                <w:b/>
                <w:bCs/>
                <w:i/>
                <w:lang w:val="en-GB"/>
              </w:rPr>
              <w:t xml:space="preserve">  </w:t>
            </w:r>
            <w:proofErr w:type="spellStart"/>
            <w:r w:rsidR="008D053B" w:rsidRPr="00A43D78">
              <w:rPr>
                <w:rFonts w:ascii="Times New Roman" w:hAnsi="Times New Roman" w:cs="Times New Roman"/>
                <w:b/>
                <w:bCs/>
                <w:i/>
                <w:lang w:val="en-GB"/>
              </w:rPr>
              <w:t>ms</w:t>
            </w:r>
            <w:proofErr w:type="spellEnd"/>
          </w:p>
          <w:p w14:paraId="61543A1D" w14:textId="77777777" w:rsidR="00530E80" w:rsidRDefault="00530E80" w:rsidP="00A43D78">
            <w:pPr>
              <w:rPr>
                <w:lang w:eastAsia="en-GB"/>
              </w:rPr>
            </w:pPr>
          </w:p>
          <w:p w14:paraId="41206AFD" w14:textId="4CABD006" w:rsidR="00471E33" w:rsidRDefault="00471E33" w:rsidP="00A43D78">
            <w:pPr>
              <w:rPr>
                <w:rFonts w:ascii="Times New Roman" w:hAnsi="Times New Roman" w:cs="Times New Roman"/>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PSS/SSS_sync</w:t>
            </w:r>
            <w:r>
              <w:rPr>
                <w:rFonts w:ascii="Times New Roman" w:hAnsi="Times New Roman" w:cs="Times New Roman"/>
                <w:b/>
                <w:bCs/>
                <w:i/>
                <w:vertAlign w:val="subscript"/>
                <w:lang w:val="en-GB"/>
              </w:rPr>
              <w:t xml:space="preserve"> </w:t>
            </w:r>
            <w:r w:rsidRPr="00471E33">
              <w:rPr>
                <w:rFonts w:ascii="Times New Roman" w:hAnsi="Times New Roman" w:cs="Times New Roman"/>
                <w:bCs/>
                <w:i/>
                <w:lang w:val="en-GB"/>
              </w:rPr>
              <w:t>is the PSS/SSS detection delay</w:t>
            </w:r>
            <w:r w:rsidR="008D053B">
              <w:rPr>
                <w:rFonts w:ascii="Times New Roman" w:hAnsi="Times New Roman" w:cs="Times New Roman"/>
                <w:bCs/>
                <w:i/>
                <w:lang w:val="en-GB"/>
              </w:rPr>
              <w:t xml:space="preserve"> time</w:t>
            </w:r>
          </w:p>
          <w:p w14:paraId="006F00AD" w14:textId="7FEB577F" w:rsidR="00471E33" w:rsidRDefault="00471E33" w:rsidP="00A43D78">
            <w:pPr>
              <w:rPr>
                <w:rFonts w:ascii="Times New Roman" w:hAnsi="Times New Roman" w:cs="Times New Roman"/>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 xml:space="preserve"> SSB_measurement_period</w:t>
            </w:r>
            <w:r w:rsidRPr="00A43D78">
              <w:rPr>
                <w:rFonts w:ascii="Times New Roman" w:hAnsi="Times New Roman" w:cs="Times New Roman"/>
                <w:b/>
                <w:bCs/>
                <w:i/>
                <w:lang w:val="en-GB"/>
              </w:rPr>
              <w:t xml:space="preserve">  </w:t>
            </w:r>
            <w:r w:rsidRPr="00471E33">
              <w:rPr>
                <w:rFonts w:ascii="Times New Roman" w:hAnsi="Times New Roman" w:cs="Times New Roman"/>
                <w:bCs/>
                <w:i/>
                <w:lang w:val="en-GB"/>
              </w:rPr>
              <w:t xml:space="preserve">is the </w:t>
            </w:r>
            <w:r w:rsidR="008D053B">
              <w:rPr>
                <w:rFonts w:ascii="Times New Roman" w:hAnsi="Times New Roman" w:cs="Times New Roman"/>
                <w:bCs/>
                <w:i/>
                <w:lang w:val="en-GB"/>
              </w:rPr>
              <w:t xml:space="preserve">SSB-based </w:t>
            </w:r>
            <w:r w:rsidRPr="00471E33">
              <w:rPr>
                <w:rFonts w:ascii="Times New Roman" w:hAnsi="Times New Roman" w:cs="Times New Roman"/>
                <w:bCs/>
                <w:i/>
                <w:lang w:val="en-GB"/>
              </w:rPr>
              <w:t xml:space="preserve">measurement </w:t>
            </w:r>
            <w:r w:rsidR="008D053B">
              <w:rPr>
                <w:rFonts w:ascii="Times New Roman" w:hAnsi="Times New Roman" w:cs="Times New Roman"/>
                <w:bCs/>
                <w:i/>
                <w:lang w:val="en-GB"/>
              </w:rPr>
              <w:t xml:space="preserve">time </w:t>
            </w:r>
            <w:r w:rsidRPr="00471E33">
              <w:rPr>
                <w:rFonts w:ascii="Times New Roman" w:hAnsi="Times New Roman" w:cs="Times New Roman"/>
                <w:bCs/>
                <w:i/>
                <w:lang w:val="en-GB"/>
              </w:rPr>
              <w:t>period</w:t>
            </w:r>
          </w:p>
          <w:p w14:paraId="39862B62" w14:textId="7A463DF0" w:rsidR="00471E33" w:rsidRDefault="00471E33" w:rsidP="00A43D78">
            <w:pPr>
              <w:rPr>
                <w:rFonts w:ascii="Times New Roman" w:hAnsi="Times New Roman" w:cs="Times New Roman"/>
                <w:bCs/>
                <w:i/>
                <w:lang w:val="en-GB"/>
              </w:rPr>
            </w:pPr>
            <w:r w:rsidRPr="00A43D78">
              <w:rPr>
                <w:rFonts w:ascii="Times New Roman" w:hAnsi="Times New Roman" w:cs="Times New Roman"/>
                <w:b/>
                <w:bCs/>
                <w:i/>
                <w:lang w:val="en-GB"/>
              </w:rPr>
              <w:t>T</w:t>
            </w:r>
            <w:r w:rsidRPr="00A43D78">
              <w:rPr>
                <w:rFonts w:ascii="Times New Roman" w:hAnsi="Times New Roman" w:cs="Times New Roman"/>
                <w:b/>
                <w:bCs/>
                <w:i/>
                <w:vertAlign w:val="subscript"/>
                <w:lang w:val="en-GB"/>
              </w:rPr>
              <w:t>SSB_time_index</w:t>
            </w:r>
            <w:r>
              <w:rPr>
                <w:rFonts w:ascii="Times New Roman" w:hAnsi="Times New Roman" w:cs="Times New Roman"/>
                <w:b/>
                <w:bCs/>
                <w:i/>
                <w:vertAlign w:val="subscript"/>
                <w:lang w:val="en-GB"/>
              </w:rPr>
              <w:t xml:space="preserve"> </w:t>
            </w:r>
            <w:r w:rsidR="008D053B">
              <w:rPr>
                <w:rFonts w:ascii="Times New Roman" w:hAnsi="Times New Roman" w:cs="Times New Roman"/>
                <w:bCs/>
                <w:i/>
                <w:lang w:val="en-GB"/>
              </w:rPr>
              <w:t>is the SSB i</w:t>
            </w:r>
            <w:r>
              <w:rPr>
                <w:rFonts w:ascii="Times New Roman" w:hAnsi="Times New Roman" w:cs="Times New Roman"/>
                <w:bCs/>
                <w:i/>
                <w:lang w:val="en-GB"/>
              </w:rPr>
              <w:t>ndex acquisition delay</w:t>
            </w:r>
            <w:r w:rsidR="008D053B">
              <w:rPr>
                <w:rFonts w:ascii="Times New Roman" w:hAnsi="Times New Roman" w:cs="Times New Roman"/>
                <w:bCs/>
                <w:i/>
                <w:lang w:val="en-GB"/>
              </w:rPr>
              <w:t xml:space="preserve"> time</w:t>
            </w:r>
          </w:p>
          <w:p w14:paraId="3B01410E" w14:textId="48FD53D7" w:rsidR="00471E33" w:rsidRPr="00471E33" w:rsidRDefault="00471E33" w:rsidP="00A43D78">
            <w:pPr>
              <w:rPr>
                <w:lang w:eastAsia="en-GB"/>
              </w:rPr>
            </w:pPr>
          </w:p>
        </w:tc>
      </w:tr>
    </w:tbl>
    <w:p w14:paraId="645E6CFB" w14:textId="77777777" w:rsidR="00530E80" w:rsidRDefault="00530E80" w:rsidP="000634F4">
      <w:pPr>
        <w:rPr>
          <w:lang w:eastAsia="en-GB"/>
        </w:rPr>
      </w:pPr>
    </w:p>
    <w:p w14:paraId="530A542C" w14:textId="53DB480B" w:rsidR="00D20B3C" w:rsidRPr="00B54FEA" w:rsidRDefault="006F361A" w:rsidP="00B54FEA">
      <w:pPr>
        <w:rPr>
          <w:rFonts w:ascii="Times New Roman" w:hAnsi="Times New Roman" w:cs="Times New Roman"/>
          <w:lang w:eastAsia="en-GB"/>
        </w:rPr>
      </w:pPr>
      <w:r>
        <w:rPr>
          <w:rFonts w:ascii="Times New Roman" w:hAnsi="Times New Roman" w:cs="Times New Roman"/>
          <w:lang w:eastAsia="en-GB"/>
        </w:rPr>
        <w:t xml:space="preserve">In RAN4 AH 1801 Meeting, a WF [2] has been agreed </w:t>
      </w:r>
      <w:r w:rsidR="00B54FEA">
        <w:rPr>
          <w:rFonts w:ascii="Times New Roman" w:hAnsi="Times New Roman" w:cs="Times New Roman"/>
          <w:lang w:eastAsia="en-GB"/>
        </w:rPr>
        <w:t xml:space="preserve">for the requirements in scenarios of </w:t>
      </w:r>
      <w:r w:rsidR="00A831CA" w:rsidRPr="00B54FEA">
        <w:rPr>
          <w:rFonts w:ascii="Times New Roman" w:hAnsi="Times New Roman" w:cs="Times New Roman"/>
          <w:lang w:val="en-GB" w:eastAsia="en-GB"/>
        </w:rPr>
        <w:t xml:space="preserve">intra-frequency “without gap”, without considering the SMTC occasions </w:t>
      </w:r>
      <w:r w:rsidR="00B54FEA">
        <w:rPr>
          <w:rFonts w:ascii="Times New Roman" w:hAnsi="Times New Roman" w:cs="Times New Roman"/>
          <w:lang w:val="en-GB" w:eastAsia="en-GB"/>
        </w:rPr>
        <w:t xml:space="preserve">that </w:t>
      </w:r>
      <w:r w:rsidR="00A831CA" w:rsidRPr="00B54FEA">
        <w:rPr>
          <w:rFonts w:ascii="Times New Roman" w:hAnsi="Times New Roman" w:cs="Times New Roman"/>
          <w:lang w:val="en-GB" w:eastAsia="en-GB"/>
        </w:rPr>
        <w:t>are partially/fully overlapped with measurement gap and without considering multiple CC scenarios.</w:t>
      </w:r>
      <w:r w:rsidR="00B54FEA">
        <w:rPr>
          <w:rFonts w:ascii="Times New Roman" w:hAnsi="Times New Roman" w:cs="Times New Roman"/>
          <w:lang w:val="en-GB" w:eastAsia="en-GB"/>
        </w:rPr>
        <w:t xml:space="preserve"> The formula</w:t>
      </w:r>
      <w:r w:rsidR="000B67B3">
        <w:rPr>
          <w:rFonts w:ascii="Times New Roman" w:hAnsi="Times New Roman" w:cs="Times New Roman"/>
          <w:lang w:val="en-GB" w:eastAsia="en-GB"/>
        </w:rPr>
        <w:t>’s</w:t>
      </w:r>
      <w:r w:rsidR="00B54FEA">
        <w:rPr>
          <w:rFonts w:ascii="Times New Roman" w:hAnsi="Times New Roman" w:cs="Times New Roman"/>
          <w:lang w:val="en-GB" w:eastAsia="en-GB"/>
        </w:rPr>
        <w:t xml:space="preserve"> format for the requirements are given by: </w:t>
      </w:r>
    </w:p>
    <w:p w14:paraId="1A5FA475" w14:textId="77777777" w:rsidR="0001331A" w:rsidRDefault="0001331A" w:rsidP="000634F4">
      <w:pPr>
        <w:rPr>
          <w:rFonts w:ascii="Times New Roman" w:hAnsi="Times New Roman" w:cs="Times New Roman"/>
          <w:lang w:eastAsia="en-GB"/>
        </w:rPr>
      </w:pPr>
    </w:p>
    <w:p w14:paraId="039CF205" w14:textId="75EDDE5C" w:rsidR="0001331A" w:rsidRPr="0001331A" w:rsidRDefault="0001331A" w:rsidP="0001331A">
      <w:pPr>
        <w:rPr>
          <w:rFonts w:ascii="Times New Roman" w:hAnsi="Times New Roman" w:cs="Times New Roman"/>
          <w:lang w:eastAsia="en-GB"/>
        </w:rPr>
      </w:pPr>
      <w:r w:rsidRPr="0001331A">
        <w:rPr>
          <w:rFonts w:ascii="Times New Roman" w:hAnsi="Times New Roman" w:cs="Times New Roman"/>
          <w:lang w:eastAsia="en-GB"/>
        </w:rPr>
        <w:t xml:space="preserve">For FR1, consensus could be reached to use a unified formula form for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PSS/SSS_sync</w:t>
      </w:r>
      <w:r w:rsidRPr="0001331A">
        <w:rPr>
          <w:rFonts w:ascii="Times New Roman" w:hAnsi="Times New Roman" w:cs="Times New Roman"/>
          <w:vertAlign w:val="subscript"/>
          <w:lang w:val="en-GB" w:eastAsia="en-GB"/>
        </w:rPr>
        <w:t>,</w:t>
      </w:r>
      <w:r w:rsidRPr="0001331A">
        <w:rPr>
          <w:rFonts w:ascii="Times New Roman" w:hAnsi="Times New Roman" w:cs="Times New Roman"/>
          <w:lang w:val="en-GB" w:eastAsia="en-GB"/>
        </w:rPr>
        <w:t xml:space="preserve">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 xml:space="preserve"> SSB_measurement_period  </w:t>
      </w:r>
    </w:p>
    <w:p w14:paraId="36FD4C96" w14:textId="003E6D25" w:rsidR="0001331A" w:rsidRDefault="0001331A" w:rsidP="0001331A">
      <w:pPr>
        <w:rPr>
          <w:rFonts w:ascii="Times New Roman" w:hAnsi="Times New Roman" w:cs="Times New Roman"/>
          <w:lang w:eastAsia="en-GB"/>
        </w:rPr>
      </w:pPr>
      <w:r w:rsidRPr="0001331A">
        <w:rPr>
          <w:rFonts w:ascii="Times New Roman" w:hAnsi="Times New Roman" w:cs="Times New Roman"/>
          <w:lang w:val="en-GB" w:eastAsia="en-GB"/>
        </w:rPr>
        <w:t xml:space="preserve">and </w:t>
      </w:r>
      <w:r w:rsidRPr="0001331A">
        <w:rPr>
          <w:rFonts w:ascii="Times New Roman" w:hAnsi="Times New Roman" w:cs="Times New Roman"/>
          <w:b/>
          <w:bCs/>
          <w:i/>
          <w:iCs/>
          <w:lang w:val="en-GB" w:eastAsia="en-GB"/>
        </w:rPr>
        <w:t>T</w:t>
      </w:r>
      <w:r w:rsidRPr="0001331A">
        <w:rPr>
          <w:rFonts w:ascii="Times New Roman" w:hAnsi="Times New Roman" w:cs="Times New Roman"/>
          <w:b/>
          <w:bCs/>
          <w:i/>
          <w:iCs/>
          <w:vertAlign w:val="subscript"/>
          <w:lang w:val="en-GB" w:eastAsia="en-GB"/>
        </w:rPr>
        <w:t>SSB_time_index</w:t>
      </w:r>
      <w:r w:rsidRPr="0001331A">
        <w:rPr>
          <w:rFonts w:ascii="Times New Roman" w:hAnsi="Times New Roman" w:cs="Times New Roman"/>
          <w:lang w:eastAsia="en-GB"/>
        </w:rPr>
        <w:t xml:space="preserve"> as below</w:t>
      </w:r>
      <w:r>
        <w:rPr>
          <w:rFonts w:ascii="Times New Roman" w:hAnsi="Times New Roman" w:cs="Times New Roman"/>
          <w:lang w:eastAsia="en-GB"/>
        </w:rPr>
        <w:t>:</w:t>
      </w:r>
    </w:p>
    <w:p w14:paraId="3430A11F" w14:textId="77777777" w:rsidR="0001331A" w:rsidRPr="0001331A" w:rsidRDefault="0001331A" w:rsidP="0001331A">
      <w:pPr>
        <w:rPr>
          <w:rFonts w:ascii="Times New Roman" w:hAnsi="Times New Roman" w:cs="Times New Roman"/>
          <w:lang w:eastAsia="en-GB"/>
        </w:rPr>
      </w:pPr>
    </w:p>
    <w:p w14:paraId="2E6FD4C2" w14:textId="420A4173" w:rsidR="0001331A" w:rsidRPr="0001331A" w:rsidRDefault="0001331A" w:rsidP="0001331A">
      <w:pPr>
        <w:jc w:val="center"/>
        <w:rPr>
          <w:rFonts w:ascii="Times New Roman" w:hAnsi="Times New Roman" w:cs="Times New Roman"/>
          <w:lang w:eastAsia="en-GB"/>
        </w:rPr>
      </w:pPr>
      <w:proofErr w:type="gramStart"/>
      <w:r w:rsidRPr="0001331A">
        <w:rPr>
          <w:rFonts w:ascii="Times New Roman" w:hAnsi="Times New Roman" w:cs="Times New Roman"/>
          <w:i/>
          <w:iCs/>
          <w:lang w:eastAsia="en-GB"/>
        </w:rPr>
        <w:t>max(</w:t>
      </w:r>
      <w:proofErr w:type="gramEnd"/>
      <w:r w:rsidRPr="0001331A">
        <w:rPr>
          <w:rFonts w:ascii="Times New Roman" w:hAnsi="Times New Roman" w:cs="Times New Roman"/>
          <w:i/>
          <w:iCs/>
          <w:lang w:eastAsia="en-GB"/>
        </w:rPr>
        <w:t>[a co</w:t>
      </w:r>
      <w:r>
        <w:rPr>
          <w:rFonts w:ascii="Times New Roman" w:hAnsi="Times New Roman" w:cs="Times New Roman"/>
          <w:i/>
          <w:iCs/>
          <w:lang w:eastAsia="en-GB"/>
        </w:rPr>
        <w:t>nstant value], [number of SSB] ×</w:t>
      </w:r>
      <w:r w:rsidRPr="0001331A">
        <w:rPr>
          <w:rFonts w:ascii="Times New Roman" w:hAnsi="Times New Roman" w:cs="Times New Roman"/>
          <w:i/>
          <w:iCs/>
          <w:lang w:eastAsia="en-GB"/>
        </w:rPr>
        <w:t xml:space="preserve"> </w:t>
      </w:r>
      <w:proofErr w:type="spellStart"/>
      <w:r w:rsidRPr="0001331A">
        <w:rPr>
          <w:rFonts w:ascii="Times New Roman" w:hAnsi="Times New Roman" w:cs="Times New Roman"/>
          <w:i/>
          <w:iCs/>
          <w:lang w:eastAsia="en-GB"/>
        </w:rPr>
        <w:t>SMTC_period</w:t>
      </w:r>
      <w:proofErr w:type="spellEnd"/>
      <w:r>
        <w:rPr>
          <w:rFonts w:ascii="Times New Roman" w:hAnsi="Times New Roman" w:cs="Times New Roman"/>
          <w:i/>
          <w:iCs/>
          <w:lang w:eastAsia="en-GB"/>
        </w:rPr>
        <w:t xml:space="preserve"> </w:t>
      </w:r>
      <w:r w:rsidRPr="0001331A">
        <w:rPr>
          <w:rFonts w:ascii="Times New Roman" w:hAnsi="Times New Roman" w:cs="Times New Roman"/>
          <w:i/>
          <w:iCs/>
          <w:lang w:eastAsia="en-GB"/>
        </w:rPr>
        <w:t>)</w:t>
      </w:r>
      <w:r w:rsidR="00A66BDA" w:rsidRPr="00840DED">
        <w:rPr>
          <w:rFonts w:ascii="Times New Roman" w:hAnsi="Times New Roman" w:cs="Times New Roman"/>
          <w:iCs/>
          <w:lang w:eastAsia="en-GB"/>
        </w:rPr>
        <w:t>.</w:t>
      </w:r>
    </w:p>
    <w:p w14:paraId="6234EA2A" w14:textId="77777777" w:rsidR="0001331A" w:rsidRDefault="0001331A" w:rsidP="000634F4">
      <w:pPr>
        <w:rPr>
          <w:rFonts w:ascii="Times New Roman" w:hAnsi="Times New Roman" w:cs="Times New Roman"/>
          <w:lang w:eastAsia="en-GB"/>
        </w:rPr>
      </w:pPr>
    </w:p>
    <w:p w14:paraId="05E6F57B" w14:textId="157708E8" w:rsidR="00A66BDA" w:rsidRPr="00A66BDA" w:rsidRDefault="00A66BDA" w:rsidP="00A66BDA">
      <w:pPr>
        <w:rPr>
          <w:rFonts w:ascii="Times New Roman" w:hAnsi="Times New Roman" w:cs="Times New Roman"/>
          <w:lang w:eastAsia="en-GB"/>
        </w:rPr>
      </w:pPr>
      <w:r>
        <w:rPr>
          <w:rFonts w:ascii="Times New Roman" w:hAnsi="Times New Roman" w:cs="Times New Roman"/>
          <w:lang w:eastAsia="en-GB"/>
        </w:rPr>
        <w:t>As indicated in the WF [2], i</w:t>
      </w:r>
      <w:r w:rsidRPr="00A66BDA">
        <w:rPr>
          <w:rFonts w:ascii="Times New Roman" w:hAnsi="Times New Roman" w:cs="Times New Roman"/>
          <w:lang w:eastAsia="en-GB"/>
        </w:rPr>
        <w:t>n order to ensure acceptable mobility performance from system perspective and acceptable power consumption from UE perspective, it is important to guarantee a constant value in the time delay requirement without the impact by other factors.</w:t>
      </w:r>
      <w:r w:rsidR="00A059BD">
        <w:rPr>
          <w:rFonts w:ascii="Times New Roman" w:hAnsi="Times New Roman" w:cs="Times New Roman"/>
          <w:lang w:eastAsia="en-GB"/>
        </w:rPr>
        <w:t xml:space="preserve"> </w:t>
      </w:r>
      <w:r w:rsidR="00221FEE">
        <w:rPr>
          <w:rFonts w:ascii="Times New Roman" w:hAnsi="Times New Roman" w:cs="Times New Roman"/>
          <w:lang w:eastAsia="en-GB"/>
        </w:rPr>
        <w:t>Moreover, t</w:t>
      </w:r>
      <w:r>
        <w:rPr>
          <w:rFonts w:ascii="Times New Roman" w:hAnsi="Times New Roman" w:cs="Times New Roman"/>
          <w:lang w:eastAsia="en-GB"/>
        </w:rPr>
        <w:t xml:space="preserve">he </w:t>
      </w:r>
      <w:r w:rsidR="00A059BD" w:rsidRPr="00840DED">
        <w:rPr>
          <w:rFonts w:ascii="Times New Roman" w:hAnsi="Times New Roman" w:cs="Times New Roman"/>
          <w:i/>
          <w:lang w:eastAsia="en-GB"/>
        </w:rPr>
        <w:t>[</w:t>
      </w:r>
      <w:r w:rsidRPr="00840DED">
        <w:rPr>
          <w:rFonts w:ascii="Times New Roman" w:hAnsi="Times New Roman" w:cs="Times New Roman"/>
          <w:i/>
          <w:lang w:eastAsia="en-GB"/>
        </w:rPr>
        <w:t>number of SSB</w:t>
      </w:r>
      <w:r w:rsidR="00A059BD" w:rsidRPr="00840DED">
        <w:rPr>
          <w:rFonts w:ascii="Times New Roman" w:hAnsi="Times New Roman" w:cs="Times New Roman"/>
          <w:i/>
          <w:lang w:eastAsia="en-GB"/>
        </w:rPr>
        <w:t>]</w:t>
      </w:r>
      <w:r w:rsidR="00A059BD">
        <w:rPr>
          <w:rFonts w:ascii="Times New Roman" w:hAnsi="Times New Roman" w:cs="Times New Roman"/>
          <w:lang w:eastAsia="en-GB"/>
        </w:rPr>
        <w:t xml:space="preserve"> corresponds to</w:t>
      </w:r>
      <w:r w:rsidR="00A059BD" w:rsidRPr="00840DED">
        <w:rPr>
          <w:rFonts w:ascii="Times New Roman" w:hAnsi="Times New Roman" w:cs="Times New Roman"/>
          <w:lang w:eastAsia="en-GB"/>
        </w:rPr>
        <w:t xml:space="preserve"> the number of SSBs</w:t>
      </w:r>
      <w:r w:rsidR="002C29A4">
        <w:rPr>
          <w:rFonts w:ascii="Times New Roman" w:hAnsi="Times New Roman" w:cs="Times New Roman"/>
          <w:lang w:eastAsia="en-GB"/>
        </w:rPr>
        <w:t xml:space="preserve"> required to meet the detection and </w:t>
      </w:r>
      <w:r w:rsidR="00A059BD" w:rsidRPr="00840DED">
        <w:rPr>
          <w:rFonts w:ascii="Times New Roman" w:hAnsi="Times New Roman" w:cs="Times New Roman"/>
          <w:lang w:eastAsia="en-GB"/>
        </w:rPr>
        <w:t>measurement accuracy requirement</w:t>
      </w:r>
      <w:r w:rsidR="00A059BD">
        <w:rPr>
          <w:rFonts w:ascii="Times New Roman" w:hAnsi="Times New Roman" w:cs="Times New Roman"/>
          <w:lang w:eastAsia="en-GB"/>
        </w:rPr>
        <w:t>.</w:t>
      </w:r>
    </w:p>
    <w:p w14:paraId="696AD214" w14:textId="77777777" w:rsidR="00A66BDA" w:rsidRDefault="00A66BDA" w:rsidP="0001331A">
      <w:pPr>
        <w:rPr>
          <w:rFonts w:ascii="Times New Roman" w:hAnsi="Times New Roman" w:cs="Times New Roman"/>
          <w:lang w:eastAsia="en-GB"/>
        </w:rPr>
      </w:pPr>
    </w:p>
    <w:p w14:paraId="0057AB51" w14:textId="021A6B75" w:rsidR="0001331A" w:rsidRPr="0001331A" w:rsidRDefault="00A059BD" w:rsidP="0001331A">
      <w:pPr>
        <w:rPr>
          <w:rFonts w:ascii="Times New Roman" w:hAnsi="Times New Roman" w:cs="Times New Roman"/>
          <w:lang w:eastAsia="en-GB"/>
        </w:rPr>
      </w:pPr>
      <w:r>
        <w:rPr>
          <w:rFonts w:ascii="Times New Roman" w:hAnsi="Times New Roman" w:cs="Times New Roman"/>
          <w:lang w:eastAsia="en-GB"/>
        </w:rPr>
        <w:t>F</w:t>
      </w:r>
      <w:r w:rsidR="0001331A" w:rsidRPr="0001331A">
        <w:rPr>
          <w:rFonts w:ascii="Times New Roman" w:hAnsi="Times New Roman" w:cs="Times New Roman"/>
          <w:lang w:eastAsia="en-GB"/>
        </w:rPr>
        <w:t xml:space="preserve">or FR2, consensus could be reached to use </w:t>
      </w:r>
      <w:r w:rsidR="0001331A" w:rsidRPr="0001331A">
        <w:rPr>
          <w:rFonts w:ascii="Times New Roman" w:hAnsi="Times New Roman" w:cs="Times New Roman"/>
          <w:lang w:val="en-GB" w:eastAsia="en-GB"/>
        </w:rPr>
        <w:t>a</w:t>
      </w:r>
      <w:r>
        <w:rPr>
          <w:rFonts w:ascii="Times New Roman" w:hAnsi="Times New Roman" w:cs="Times New Roman"/>
          <w:lang w:val="en-GB" w:eastAsia="en-GB"/>
        </w:rPr>
        <w:t>n additional</w:t>
      </w:r>
      <w:r w:rsidR="0001331A" w:rsidRPr="0001331A">
        <w:rPr>
          <w:rFonts w:ascii="Times New Roman" w:hAnsi="Times New Roman" w:cs="Times New Roman"/>
          <w:lang w:val="en-GB" w:eastAsia="en-GB"/>
        </w:rPr>
        <w:t xml:space="preserve"> parameter </w:t>
      </w:r>
      <w:r w:rsidR="0001331A" w:rsidRPr="0001331A">
        <w:rPr>
          <w:rFonts w:ascii="Times New Roman" w:hAnsi="Times New Roman" w:cs="Times New Roman"/>
          <w:i/>
          <w:iCs/>
          <w:lang w:val="en-GB" w:eastAsia="en-GB"/>
        </w:rPr>
        <w:t>N</w:t>
      </w:r>
      <w:r w:rsidR="0001331A" w:rsidRPr="0001331A">
        <w:rPr>
          <w:rFonts w:ascii="Times New Roman" w:hAnsi="Times New Roman" w:cs="Times New Roman"/>
          <w:lang w:val="en-GB" w:eastAsia="en-GB"/>
        </w:rPr>
        <w:t xml:space="preserve"> related to Rx beamforming and Rx beam sweeping for requirement definition purpose, but the value of </w:t>
      </w:r>
      <w:r w:rsidR="0001331A" w:rsidRPr="0001331A">
        <w:rPr>
          <w:rFonts w:ascii="Times New Roman" w:hAnsi="Times New Roman" w:cs="Times New Roman"/>
          <w:i/>
          <w:iCs/>
          <w:lang w:val="en-GB" w:eastAsia="en-GB"/>
        </w:rPr>
        <w:t>N</w:t>
      </w:r>
      <w:r w:rsidR="0001331A" w:rsidRPr="0001331A">
        <w:rPr>
          <w:rFonts w:ascii="Times New Roman" w:hAnsi="Times New Roman" w:cs="Times New Roman"/>
          <w:lang w:val="en-GB" w:eastAsia="en-GB"/>
        </w:rPr>
        <w:t xml:space="preserve"> is TBD.</w:t>
      </w:r>
      <w:r w:rsidR="0001331A">
        <w:rPr>
          <w:rFonts w:ascii="Times New Roman" w:hAnsi="Times New Roman" w:cs="Times New Roman"/>
          <w:lang w:val="en-GB" w:eastAsia="en-GB"/>
        </w:rPr>
        <w:t xml:space="preserve"> And the </w:t>
      </w:r>
      <w:r w:rsidR="0001331A" w:rsidRPr="0001331A">
        <w:rPr>
          <w:rFonts w:ascii="Times New Roman" w:hAnsi="Times New Roman" w:cs="Times New Roman"/>
          <w:lang w:val="en-GB" w:eastAsia="en-GB"/>
        </w:rPr>
        <w:t>unified formula form</w:t>
      </w:r>
      <w:r w:rsidR="00221FEE">
        <w:rPr>
          <w:rFonts w:ascii="Times New Roman" w:hAnsi="Times New Roman" w:cs="Times New Roman"/>
          <w:lang w:val="en-GB" w:eastAsia="en-GB"/>
        </w:rPr>
        <w:t xml:space="preserve"> is given by</w:t>
      </w:r>
      <w:r w:rsidR="0001331A">
        <w:rPr>
          <w:rFonts w:ascii="Times New Roman" w:hAnsi="Times New Roman" w:cs="Times New Roman"/>
          <w:lang w:val="en-GB" w:eastAsia="en-GB"/>
        </w:rPr>
        <w:t>:</w:t>
      </w:r>
    </w:p>
    <w:p w14:paraId="5064B910" w14:textId="77777777" w:rsidR="0001331A" w:rsidRDefault="0001331A" w:rsidP="000634F4">
      <w:pPr>
        <w:rPr>
          <w:rFonts w:ascii="Times New Roman" w:hAnsi="Times New Roman" w:cs="Times New Roman"/>
          <w:lang w:eastAsia="en-GB"/>
        </w:rPr>
      </w:pPr>
    </w:p>
    <w:p w14:paraId="7C04D8B8" w14:textId="5D2A768C" w:rsidR="00245301" w:rsidRPr="0001331A" w:rsidRDefault="00BD2D67" w:rsidP="0001331A">
      <w:pPr>
        <w:jc w:val="center"/>
        <w:rPr>
          <w:rFonts w:ascii="Times New Roman" w:hAnsi="Times New Roman" w:cs="Times New Roman"/>
          <w:lang w:eastAsia="en-GB"/>
        </w:rPr>
      </w:pPr>
      <w:r w:rsidRPr="0001331A">
        <w:rPr>
          <w:rFonts w:ascii="Times New Roman" w:hAnsi="Times New Roman" w:cs="Times New Roman"/>
          <w:bCs/>
          <w:i/>
          <w:iCs/>
          <w:lang w:eastAsia="en-GB"/>
        </w:rPr>
        <w:lastRenderedPageBreak/>
        <w:t>max</w:t>
      </w:r>
      <w:r w:rsidRPr="0001331A">
        <w:rPr>
          <w:rFonts w:ascii="Times New Roman" w:hAnsi="Times New Roman" w:cs="Times New Roman"/>
          <w:lang w:eastAsia="en-GB"/>
        </w:rPr>
        <w:t>(</w:t>
      </w:r>
      <w:r w:rsidRPr="0001331A">
        <w:rPr>
          <w:rFonts w:ascii="Times New Roman" w:hAnsi="Times New Roman" w:cs="Times New Roman"/>
          <w:i/>
          <w:iCs/>
          <w:lang w:eastAsia="en-GB"/>
        </w:rPr>
        <w:t>[a constant value]</w:t>
      </w:r>
      <w:r w:rsidRPr="0001331A">
        <w:rPr>
          <w:rFonts w:ascii="Times New Roman" w:hAnsi="Times New Roman" w:cs="Times New Roman"/>
          <w:lang w:eastAsia="en-GB"/>
        </w:rPr>
        <w:t>,</w:t>
      </w:r>
      <w:r w:rsidRPr="0001331A">
        <w:rPr>
          <w:rFonts w:ascii="Times New Roman" w:hAnsi="Times New Roman" w:cs="Times New Roman"/>
          <w:i/>
          <w:iCs/>
          <w:lang w:eastAsia="en-GB"/>
        </w:rPr>
        <w:t xml:space="preserve"> [number of SSB] </w:t>
      </w:r>
      <w:r w:rsidR="0001331A">
        <w:rPr>
          <w:rFonts w:ascii="Times New Roman" w:hAnsi="Times New Roman" w:cs="Times New Roman"/>
          <w:i/>
          <w:iCs/>
          <w:lang w:eastAsia="en-GB"/>
        </w:rPr>
        <w:t>×</w:t>
      </w:r>
      <w:r w:rsidRPr="0001331A">
        <w:rPr>
          <w:rFonts w:ascii="Times New Roman" w:hAnsi="Times New Roman" w:cs="Times New Roman"/>
          <w:i/>
          <w:iCs/>
          <w:lang w:eastAsia="en-GB"/>
        </w:rPr>
        <w:t xml:space="preserve"> </w:t>
      </w:r>
      <w:r w:rsidRPr="0001331A">
        <w:rPr>
          <w:rFonts w:ascii="Times New Roman" w:hAnsi="Times New Roman" w:cs="Times New Roman"/>
          <w:i/>
          <w:iCs/>
          <w:lang w:val="en-GB" w:eastAsia="en-GB"/>
        </w:rPr>
        <w:t>N</w:t>
      </w:r>
      <w:r w:rsidRPr="0001331A">
        <w:rPr>
          <w:rFonts w:ascii="Times New Roman" w:hAnsi="Times New Roman" w:cs="Times New Roman"/>
          <w:i/>
          <w:iCs/>
          <w:lang w:eastAsia="en-GB"/>
        </w:rPr>
        <w:t xml:space="preserve"> </w:t>
      </w:r>
      <w:r w:rsidR="0001331A">
        <w:rPr>
          <w:rFonts w:ascii="Times New Roman" w:hAnsi="Times New Roman" w:cs="Times New Roman"/>
          <w:i/>
          <w:iCs/>
          <w:lang w:eastAsia="en-GB"/>
        </w:rPr>
        <w:t xml:space="preserve">× </w:t>
      </w:r>
      <w:proofErr w:type="spellStart"/>
      <w:r w:rsidR="0001331A">
        <w:rPr>
          <w:rFonts w:ascii="Times New Roman" w:hAnsi="Times New Roman" w:cs="Times New Roman"/>
          <w:i/>
          <w:iCs/>
          <w:lang w:eastAsia="en-GB"/>
        </w:rPr>
        <w:t>SMTC_period</w:t>
      </w:r>
      <w:proofErr w:type="spellEnd"/>
      <w:r w:rsidR="0001331A">
        <w:rPr>
          <w:rFonts w:ascii="Times New Roman" w:hAnsi="Times New Roman" w:cs="Times New Roman"/>
          <w:i/>
          <w:iCs/>
          <w:lang w:eastAsia="en-GB"/>
        </w:rPr>
        <w:t xml:space="preserve"> </w:t>
      </w:r>
      <w:r w:rsidRPr="0001331A">
        <w:rPr>
          <w:rFonts w:ascii="Times New Roman" w:hAnsi="Times New Roman" w:cs="Times New Roman"/>
          <w:lang w:eastAsia="en-GB"/>
        </w:rPr>
        <w:t>)</w:t>
      </w:r>
    </w:p>
    <w:p w14:paraId="230844A8" w14:textId="77777777" w:rsidR="0001331A" w:rsidRDefault="0001331A" w:rsidP="000634F4">
      <w:pPr>
        <w:rPr>
          <w:rFonts w:ascii="Times New Roman" w:hAnsi="Times New Roman" w:cs="Times New Roman"/>
          <w:lang w:eastAsia="en-GB"/>
        </w:rPr>
      </w:pPr>
    </w:p>
    <w:p w14:paraId="0F3EB8B3" w14:textId="24E06DC0" w:rsidR="0001331A" w:rsidRDefault="0001331A" w:rsidP="000634F4">
      <w:pPr>
        <w:rPr>
          <w:rFonts w:ascii="Times New Roman" w:hAnsi="Times New Roman" w:cs="Times New Roman"/>
          <w:lang w:eastAsia="en-GB"/>
        </w:rPr>
      </w:pPr>
      <w:r w:rsidRPr="0001331A">
        <w:rPr>
          <w:rFonts w:ascii="Times New Roman" w:hAnsi="Times New Roman" w:cs="Times New Roman"/>
          <w:lang w:eastAsia="en-GB"/>
        </w:rPr>
        <w:t xml:space="preserve">In order to better align the proposed values from different companies, interested companies are encouraged to provide requirement values according to the </w:t>
      </w:r>
      <w:r>
        <w:rPr>
          <w:rFonts w:ascii="Times New Roman" w:hAnsi="Times New Roman" w:cs="Times New Roman"/>
          <w:lang w:eastAsia="en-GB"/>
        </w:rPr>
        <w:t xml:space="preserve">listed </w:t>
      </w:r>
      <w:r w:rsidRPr="0001331A">
        <w:rPr>
          <w:rFonts w:ascii="Times New Roman" w:hAnsi="Times New Roman" w:cs="Times New Roman"/>
          <w:lang w:eastAsia="en-GB"/>
        </w:rPr>
        <w:t xml:space="preserve">parameters </w:t>
      </w:r>
      <w:r w:rsidR="00A533E3">
        <w:rPr>
          <w:rFonts w:ascii="Times New Roman" w:hAnsi="Times New Roman" w:cs="Times New Roman"/>
          <w:lang w:eastAsia="en-GB"/>
        </w:rPr>
        <w:t xml:space="preserve">in </w:t>
      </w:r>
      <w:r>
        <w:rPr>
          <w:rFonts w:ascii="Times New Roman" w:hAnsi="Times New Roman" w:cs="Times New Roman"/>
          <w:lang w:eastAsia="en-GB"/>
        </w:rPr>
        <w:t>the above formula’s format for FR1 and FR2.</w:t>
      </w:r>
    </w:p>
    <w:p w14:paraId="7440726E" w14:textId="77777777" w:rsidR="0001331A" w:rsidRDefault="0001331A" w:rsidP="000634F4">
      <w:pPr>
        <w:rPr>
          <w:rFonts w:ascii="Times New Roman" w:hAnsi="Times New Roman" w:cs="Times New Roman"/>
          <w:lang w:eastAsia="en-GB"/>
        </w:rPr>
      </w:pPr>
    </w:p>
    <w:p w14:paraId="1587B593" w14:textId="19936B2F" w:rsidR="00530E80" w:rsidRPr="00C10B3F" w:rsidRDefault="00530E80" w:rsidP="000634F4">
      <w:pPr>
        <w:rPr>
          <w:rFonts w:ascii="Times New Roman" w:hAnsi="Times New Roman" w:cs="Times New Roman"/>
          <w:lang w:eastAsia="en-GB"/>
        </w:rPr>
      </w:pPr>
      <w:r w:rsidRPr="00C10B3F">
        <w:rPr>
          <w:rFonts w:ascii="Times New Roman" w:hAnsi="Times New Roman" w:cs="Times New Roman"/>
          <w:lang w:eastAsia="en-GB"/>
        </w:rPr>
        <w:t>In this contribution</w:t>
      </w:r>
      <w:r w:rsidR="00DC041A">
        <w:rPr>
          <w:rFonts w:ascii="Times New Roman" w:hAnsi="Times New Roman" w:cs="Times New Roman"/>
          <w:lang w:eastAsia="en-GB"/>
        </w:rPr>
        <w:t>,</w:t>
      </w:r>
      <w:r w:rsidRPr="00C10B3F">
        <w:rPr>
          <w:rFonts w:ascii="Times New Roman" w:hAnsi="Times New Roman" w:cs="Times New Roman"/>
          <w:lang w:eastAsia="en-GB"/>
        </w:rPr>
        <w:t xml:space="preserve"> we </w:t>
      </w:r>
      <w:r w:rsidR="000B67B3">
        <w:rPr>
          <w:rFonts w:ascii="Times New Roman" w:hAnsi="Times New Roman" w:cs="Times New Roman"/>
          <w:lang w:eastAsia="en-GB"/>
        </w:rPr>
        <w:t xml:space="preserve">provide the summary of interested companies’ </w:t>
      </w:r>
      <w:r w:rsidR="0001331A">
        <w:rPr>
          <w:rFonts w:ascii="Times New Roman" w:hAnsi="Times New Roman" w:cs="Times New Roman"/>
          <w:lang w:eastAsia="en-GB"/>
        </w:rPr>
        <w:t>proposals</w:t>
      </w:r>
      <w:r w:rsidRPr="00C10B3F">
        <w:rPr>
          <w:rFonts w:ascii="Times New Roman" w:hAnsi="Times New Roman" w:cs="Times New Roman"/>
          <w:lang w:eastAsia="en-GB"/>
        </w:rPr>
        <w:t xml:space="preserve"> on </w:t>
      </w:r>
      <w:r w:rsidR="0001331A">
        <w:rPr>
          <w:rFonts w:ascii="Times New Roman" w:hAnsi="Times New Roman" w:cs="Times New Roman"/>
          <w:lang w:eastAsia="en-GB"/>
        </w:rPr>
        <w:t xml:space="preserve">the </w:t>
      </w:r>
      <w:r w:rsidRPr="00C10B3F">
        <w:rPr>
          <w:rFonts w:ascii="Times New Roman" w:hAnsi="Times New Roman" w:cs="Times New Roman"/>
          <w:lang w:eastAsia="en-GB"/>
        </w:rPr>
        <w:t>cell identification</w:t>
      </w:r>
      <w:r w:rsidR="000B67B3">
        <w:rPr>
          <w:rFonts w:ascii="Times New Roman" w:hAnsi="Times New Roman" w:cs="Times New Roman"/>
          <w:lang w:eastAsia="en-GB"/>
        </w:rPr>
        <w:t xml:space="preserve"> and </w:t>
      </w:r>
      <w:r w:rsidR="00205B73">
        <w:rPr>
          <w:rFonts w:ascii="Times New Roman" w:hAnsi="Times New Roman" w:cs="Times New Roman"/>
          <w:lang w:eastAsia="en-GB"/>
        </w:rPr>
        <w:t>measurement</w:t>
      </w:r>
      <w:r w:rsidRPr="00C10B3F">
        <w:rPr>
          <w:rFonts w:ascii="Times New Roman" w:hAnsi="Times New Roman" w:cs="Times New Roman"/>
          <w:lang w:eastAsia="en-GB"/>
        </w:rPr>
        <w:t xml:space="preserve"> requirements.</w:t>
      </w:r>
    </w:p>
    <w:p w14:paraId="124D7A75"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Discussion</w:t>
      </w:r>
    </w:p>
    <w:p w14:paraId="0E91B306" w14:textId="4081B834" w:rsidR="00A43D78" w:rsidRPr="009278F8" w:rsidRDefault="00A43D78" w:rsidP="000C3358">
      <w:pPr>
        <w:pStyle w:val="Heading2"/>
        <w:numPr>
          <w:ilvl w:val="1"/>
          <w:numId w:val="28"/>
        </w:numPr>
        <w:rPr>
          <w:rFonts w:ascii="Arial" w:hAnsi="Arial" w:cs="Arial"/>
        </w:rPr>
      </w:pPr>
      <w:r w:rsidRPr="009278F8">
        <w:rPr>
          <w:rFonts w:ascii="Arial" w:hAnsi="Arial" w:cs="Arial"/>
        </w:rPr>
        <w:t>PSS/SSS Detection</w:t>
      </w:r>
    </w:p>
    <w:p w14:paraId="0AB0C5BB" w14:textId="1D827F27" w:rsidR="000B67B3" w:rsidRDefault="000B67B3" w:rsidP="00A43D78">
      <w:pPr>
        <w:rPr>
          <w:rFonts w:ascii="Times New Roman" w:hAnsi="Times New Roman" w:cs="Times New Roman"/>
          <w:lang w:eastAsia="en-GB"/>
        </w:rPr>
      </w:pPr>
      <w:r>
        <w:rPr>
          <w:rFonts w:ascii="Times New Roman" w:hAnsi="Times New Roman" w:cs="Times New Roman"/>
          <w:lang w:eastAsia="en-GB"/>
        </w:rPr>
        <w:t xml:space="preserve">Table 1 and Table 2 below list interested companies’ proposals on PSS/SSS detection </w:t>
      </w:r>
      <w:r w:rsidR="004F02A7">
        <w:rPr>
          <w:rFonts w:ascii="Times New Roman" w:hAnsi="Times New Roman" w:cs="Times New Roman"/>
          <w:lang w:eastAsia="en-GB"/>
        </w:rPr>
        <w:t xml:space="preserve">requirement </w:t>
      </w:r>
      <w:r>
        <w:rPr>
          <w:rFonts w:ascii="Times New Roman" w:hAnsi="Times New Roman" w:cs="Times New Roman"/>
          <w:lang w:eastAsia="en-GB"/>
        </w:rPr>
        <w:t>for FR1 and FR2, respectively.</w:t>
      </w:r>
    </w:p>
    <w:p w14:paraId="70261E10" w14:textId="77777777" w:rsidR="000B67B3" w:rsidRDefault="000B67B3" w:rsidP="00A43D78">
      <w:pPr>
        <w:rPr>
          <w:rFonts w:ascii="Times New Roman" w:hAnsi="Times New Roman" w:cs="Times New Roman"/>
          <w:lang w:eastAsia="en-GB"/>
        </w:rPr>
      </w:pPr>
    </w:p>
    <w:p w14:paraId="3F29A16B" w14:textId="3E7C4954" w:rsidR="001877E6" w:rsidRDefault="001877E6" w:rsidP="001877E6">
      <w:pPr>
        <w:jc w:val="center"/>
        <w:rPr>
          <w:rFonts w:ascii="Times New Roman" w:hAnsi="Times New Roman" w:cs="Times New Roman"/>
          <w:lang w:eastAsia="en-GB"/>
        </w:rPr>
      </w:pPr>
      <w:r>
        <w:rPr>
          <w:rFonts w:ascii="Times New Roman" w:hAnsi="Times New Roman" w:cs="Times New Roman"/>
          <w:lang w:eastAsia="en-GB"/>
        </w:rPr>
        <w:t>Table 1 Summary of PSS/SSS Detection Requirement Proposals in FR1</w:t>
      </w:r>
    </w:p>
    <w:tbl>
      <w:tblPr>
        <w:tblStyle w:val="TableGrid"/>
        <w:tblW w:w="0" w:type="auto"/>
        <w:tblLook w:val="04A0" w:firstRow="1" w:lastRow="0" w:firstColumn="1" w:lastColumn="0" w:noHBand="0" w:noVBand="1"/>
      </w:tblPr>
      <w:tblGrid>
        <w:gridCol w:w="3116"/>
        <w:gridCol w:w="3117"/>
        <w:gridCol w:w="3117"/>
      </w:tblGrid>
      <w:tr w:rsidR="001877E6" w14:paraId="2CBD90FC" w14:textId="77777777" w:rsidTr="00DD5860">
        <w:tc>
          <w:tcPr>
            <w:tcW w:w="3116" w:type="dxa"/>
          </w:tcPr>
          <w:p w14:paraId="3D4D2EE0" w14:textId="17D9B350" w:rsidR="001877E6" w:rsidRPr="00EE1070" w:rsidRDefault="001877E6" w:rsidP="001877E6">
            <w:pPr>
              <w:jc w:val="center"/>
              <w:rPr>
                <w:sz w:val="16"/>
                <w:szCs w:val="16"/>
              </w:rPr>
            </w:pPr>
            <w:r w:rsidRPr="00EE1070">
              <w:rPr>
                <w:sz w:val="16"/>
                <w:szCs w:val="16"/>
              </w:rPr>
              <w:t xml:space="preserve">PSS/SSS </w:t>
            </w:r>
            <w:r>
              <w:rPr>
                <w:sz w:val="16"/>
                <w:szCs w:val="16"/>
              </w:rPr>
              <w:t xml:space="preserve">detection in </w:t>
            </w:r>
            <w:r w:rsidRPr="00EE1070">
              <w:rPr>
                <w:sz w:val="16"/>
                <w:szCs w:val="16"/>
              </w:rPr>
              <w:t>FR1</w:t>
            </w:r>
          </w:p>
        </w:tc>
        <w:tc>
          <w:tcPr>
            <w:tcW w:w="3117" w:type="dxa"/>
          </w:tcPr>
          <w:p w14:paraId="550C276F" w14:textId="77777777" w:rsidR="001877E6" w:rsidRPr="00EE1070" w:rsidRDefault="001877E6" w:rsidP="001877E6">
            <w:pPr>
              <w:jc w:val="center"/>
              <w:rPr>
                <w:sz w:val="16"/>
                <w:szCs w:val="16"/>
              </w:rPr>
            </w:pPr>
            <w:r w:rsidRPr="00EE1070">
              <w:rPr>
                <w:sz w:val="16"/>
                <w:szCs w:val="16"/>
              </w:rPr>
              <w:t>Constant value</w:t>
            </w:r>
          </w:p>
        </w:tc>
        <w:tc>
          <w:tcPr>
            <w:tcW w:w="3117" w:type="dxa"/>
          </w:tcPr>
          <w:p w14:paraId="4E51A1EB" w14:textId="77777777" w:rsidR="001877E6" w:rsidRPr="00EE1070" w:rsidRDefault="001877E6" w:rsidP="001877E6">
            <w:pPr>
              <w:jc w:val="center"/>
              <w:rPr>
                <w:sz w:val="16"/>
                <w:szCs w:val="16"/>
              </w:rPr>
            </w:pPr>
            <w:r>
              <w:rPr>
                <w:sz w:val="16"/>
                <w:szCs w:val="16"/>
              </w:rPr>
              <w:t xml:space="preserve">Number of </w:t>
            </w:r>
            <w:r w:rsidRPr="00EE1070">
              <w:rPr>
                <w:sz w:val="16"/>
                <w:szCs w:val="16"/>
              </w:rPr>
              <w:t>SSB</w:t>
            </w:r>
          </w:p>
        </w:tc>
      </w:tr>
      <w:tr w:rsidR="001877E6" w14:paraId="5252032E" w14:textId="77777777" w:rsidTr="00DD5860">
        <w:tc>
          <w:tcPr>
            <w:tcW w:w="3116" w:type="dxa"/>
          </w:tcPr>
          <w:p w14:paraId="7F6FDA80" w14:textId="77777777" w:rsidR="001877E6" w:rsidRPr="00EE1070" w:rsidRDefault="001877E6" w:rsidP="001877E6">
            <w:pPr>
              <w:jc w:val="center"/>
              <w:rPr>
                <w:sz w:val="16"/>
                <w:szCs w:val="16"/>
              </w:rPr>
            </w:pPr>
            <w:r w:rsidRPr="00EE1070">
              <w:rPr>
                <w:sz w:val="16"/>
                <w:szCs w:val="16"/>
              </w:rPr>
              <w:t>Intel</w:t>
            </w:r>
            <w:r>
              <w:rPr>
                <w:sz w:val="16"/>
                <w:szCs w:val="16"/>
              </w:rPr>
              <w:t xml:space="preserve"> [R4-1801815]</w:t>
            </w:r>
          </w:p>
        </w:tc>
        <w:tc>
          <w:tcPr>
            <w:tcW w:w="3117" w:type="dxa"/>
          </w:tcPr>
          <w:p w14:paraId="011E613B" w14:textId="77777777" w:rsidR="001877E6" w:rsidRPr="00EE1070" w:rsidRDefault="001877E6" w:rsidP="001877E6">
            <w:pPr>
              <w:jc w:val="center"/>
              <w:rPr>
                <w:sz w:val="16"/>
                <w:szCs w:val="16"/>
              </w:rPr>
            </w:pPr>
            <w:r>
              <w:rPr>
                <w:sz w:val="16"/>
                <w:szCs w:val="16"/>
              </w:rPr>
              <w:t>600</w:t>
            </w:r>
          </w:p>
        </w:tc>
        <w:tc>
          <w:tcPr>
            <w:tcW w:w="3117" w:type="dxa"/>
          </w:tcPr>
          <w:p w14:paraId="0584CA50" w14:textId="387BBF00" w:rsidR="001877E6" w:rsidRPr="00EE1070" w:rsidRDefault="001877E6" w:rsidP="001877E6">
            <w:pPr>
              <w:jc w:val="center"/>
              <w:rPr>
                <w:sz w:val="16"/>
                <w:szCs w:val="16"/>
              </w:rPr>
            </w:pPr>
            <w:r>
              <w:rPr>
                <w:sz w:val="16"/>
                <w:szCs w:val="16"/>
              </w:rPr>
              <w:t>6</w:t>
            </w:r>
          </w:p>
        </w:tc>
      </w:tr>
      <w:tr w:rsidR="001877E6" w14:paraId="06C1D3ED" w14:textId="77777777" w:rsidTr="00DD5860">
        <w:tc>
          <w:tcPr>
            <w:tcW w:w="3116" w:type="dxa"/>
          </w:tcPr>
          <w:p w14:paraId="2F50CFD1" w14:textId="551F06E5" w:rsidR="001877E6" w:rsidRPr="00EE1070" w:rsidRDefault="00890EA5" w:rsidP="001877E6">
            <w:pPr>
              <w:jc w:val="center"/>
              <w:rPr>
                <w:sz w:val="16"/>
                <w:szCs w:val="16"/>
              </w:rPr>
            </w:pPr>
            <w:r w:rsidRPr="00890EA5">
              <w:rPr>
                <w:sz w:val="16"/>
                <w:szCs w:val="16"/>
              </w:rPr>
              <w:t>MediaTek</w:t>
            </w:r>
            <w:r w:rsidR="001877E6" w:rsidRPr="00EE1070">
              <w:rPr>
                <w:sz w:val="16"/>
                <w:szCs w:val="16"/>
              </w:rPr>
              <w:t xml:space="preserve"> [R4-1801498]</w:t>
            </w:r>
          </w:p>
        </w:tc>
        <w:tc>
          <w:tcPr>
            <w:tcW w:w="3117" w:type="dxa"/>
          </w:tcPr>
          <w:p w14:paraId="4A413FD2" w14:textId="77777777" w:rsidR="001877E6" w:rsidRPr="00EE1070" w:rsidRDefault="001877E6" w:rsidP="001877E6">
            <w:pPr>
              <w:jc w:val="center"/>
              <w:rPr>
                <w:sz w:val="16"/>
                <w:szCs w:val="16"/>
              </w:rPr>
            </w:pPr>
            <w:r>
              <w:rPr>
                <w:sz w:val="16"/>
                <w:szCs w:val="16"/>
              </w:rPr>
              <w:t>600</w:t>
            </w:r>
          </w:p>
        </w:tc>
        <w:tc>
          <w:tcPr>
            <w:tcW w:w="3117" w:type="dxa"/>
          </w:tcPr>
          <w:p w14:paraId="443A2C49" w14:textId="77777777" w:rsidR="001877E6" w:rsidRPr="00EE1070" w:rsidRDefault="001877E6" w:rsidP="001877E6">
            <w:pPr>
              <w:jc w:val="center"/>
              <w:rPr>
                <w:sz w:val="16"/>
                <w:szCs w:val="16"/>
              </w:rPr>
            </w:pPr>
            <w:r>
              <w:rPr>
                <w:sz w:val="16"/>
                <w:szCs w:val="16"/>
              </w:rPr>
              <w:t>6</w:t>
            </w:r>
          </w:p>
        </w:tc>
      </w:tr>
      <w:tr w:rsidR="001877E6" w14:paraId="648E89AB" w14:textId="77777777" w:rsidTr="00DD5860">
        <w:tc>
          <w:tcPr>
            <w:tcW w:w="3116" w:type="dxa"/>
          </w:tcPr>
          <w:p w14:paraId="54EBD1AF" w14:textId="77777777" w:rsidR="001877E6" w:rsidRPr="002D5CF8" w:rsidRDefault="001877E6" w:rsidP="001877E6">
            <w:pPr>
              <w:jc w:val="center"/>
              <w:rPr>
                <w:sz w:val="16"/>
                <w:szCs w:val="16"/>
              </w:rPr>
            </w:pPr>
            <w:r w:rsidRPr="002D5CF8">
              <w:rPr>
                <w:sz w:val="16"/>
                <w:szCs w:val="16"/>
              </w:rPr>
              <w:t>DoCoMo [R4-1802536]</w:t>
            </w:r>
          </w:p>
        </w:tc>
        <w:tc>
          <w:tcPr>
            <w:tcW w:w="3117" w:type="dxa"/>
          </w:tcPr>
          <w:p w14:paraId="75D81551" w14:textId="77777777" w:rsidR="001877E6" w:rsidRPr="00EE1070" w:rsidRDefault="001877E6" w:rsidP="001877E6">
            <w:pPr>
              <w:jc w:val="center"/>
              <w:rPr>
                <w:sz w:val="16"/>
                <w:szCs w:val="16"/>
              </w:rPr>
            </w:pPr>
            <w:r>
              <w:rPr>
                <w:sz w:val="16"/>
                <w:szCs w:val="16"/>
              </w:rPr>
              <w:t>600</w:t>
            </w:r>
          </w:p>
        </w:tc>
        <w:tc>
          <w:tcPr>
            <w:tcW w:w="3117" w:type="dxa"/>
          </w:tcPr>
          <w:p w14:paraId="7DB6B018" w14:textId="77777777" w:rsidR="001877E6" w:rsidRPr="00EE1070" w:rsidRDefault="001877E6" w:rsidP="001877E6">
            <w:pPr>
              <w:jc w:val="center"/>
              <w:rPr>
                <w:sz w:val="16"/>
                <w:szCs w:val="16"/>
              </w:rPr>
            </w:pPr>
            <w:r>
              <w:rPr>
                <w:sz w:val="16"/>
                <w:szCs w:val="16"/>
              </w:rPr>
              <w:t>5</w:t>
            </w:r>
          </w:p>
        </w:tc>
      </w:tr>
      <w:tr w:rsidR="001877E6" w14:paraId="0ADDC544" w14:textId="77777777" w:rsidTr="00DD5860">
        <w:tc>
          <w:tcPr>
            <w:tcW w:w="3116" w:type="dxa"/>
          </w:tcPr>
          <w:p w14:paraId="4B445630" w14:textId="4596D959" w:rsidR="001877E6" w:rsidRPr="00EE1070" w:rsidRDefault="001877E6" w:rsidP="001877E6">
            <w:pPr>
              <w:jc w:val="center"/>
              <w:rPr>
                <w:sz w:val="16"/>
                <w:szCs w:val="16"/>
              </w:rPr>
            </w:pPr>
            <w:r>
              <w:rPr>
                <w:sz w:val="16"/>
                <w:szCs w:val="16"/>
              </w:rPr>
              <w:t>Huawei [</w:t>
            </w:r>
            <w:r w:rsidR="00466C43">
              <w:rPr>
                <w:sz w:val="16"/>
                <w:szCs w:val="16"/>
              </w:rPr>
              <w:t>R4-1802589</w:t>
            </w:r>
            <w:r>
              <w:rPr>
                <w:sz w:val="16"/>
                <w:szCs w:val="16"/>
              </w:rPr>
              <w:t>]</w:t>
            </w:r>
          </w:p>
        </w:tc>
        <w:tc>
          <w:tcPr>
            <w:tcW w:w="3117" w:type="dxa"/>
          </w:tcPr>
          <w:p w14:paraId="17AB4CF3" w14:textId="77777777" w:rsidR="001877E6" w:rsidRPr="00EE1070" w:rsidRDefault="001877E6" w:rsidP="001877E6">
            <w:pPr>
              <w:jc w:val="center"/>
              <w:rPr>
                <w:sz w:val="16"/>
                <w:szCs w:val="16"/>
              </w:rPr>
            </w:pPr>
            <w:r>
              <w:rPr>
                <w:sz w:val="16"/>
                <w:szCs w:val="16"/>
              </w:rPr>
              <w:t>600</w:t>
            </w:r>
          </w:p>
        </w:tc>
        <w:tc>
          <w:tcPr>
            <w:tcW w:w="3117" w:type="dxa"/>
          </w:tcPr>
          <w:p w14:paraId="21B3D421" w14:textId="77777777" w:rsidR="001877E6" w:rsidRPr="00EE1070" w:rsidRDefault="001877E6" w:rsidP="001877E6">
            <w:pPr>
              <w:jc w:val="center"/>
              <w:rPr>
                <w:sz w:val="16"/>
                <w:szCs w:val="16"/>
              </w:rPr>
            </w:pPr>
            <w:r>
              <w:rPr>
                <w:sz w:val="16"/>
                <w:szCs w:val="16"/>
              </w:rPr>
              <w:t>6</w:t>
            </w:r>
          </w:p>
        </w:tc>
      </w:tr>
      <w:tr w:rsidR="001877E6" w14:paraId="5BF2A7BF" w14:textId="77777777" w:rsidTr="00DD5860">
        <w:tc>
          <w:tcPr>
            <w:tcW w:w="3116" w:type="dxa"/>
          </w:tcPr>
          <w:p w14:paraId="78E57BEB" w14:textId="77777777" w:rsidR="001877E6" w:rsidRPr="00EE1070" w:rsidRDefault="001877E6" w:rsidP="001877E6">
            <w:pPr>
              <w:jc w:val="center"/>
              <w:rPr>
                <w:sz w:val="16"/>
                <w:szCs w:val="16"/>
              </w:rPr>
            </w:pPr>
            <w:r>
              <w:rPr>
                <w:sz w:val="16"/>
                <w:szCs w:val="16"/>
              </w:rPr>
              <w:t>Ericsson [</w:t>
            </w:r>
            <w:r w:rsidRPr="000E150B">
              <w:rPr>
                <w:sz w:val="16"/>
                <w:szCs w:val="16"/>
              </w:rPr>
              <w:t>R4-1802835</w:t>
            </w:r>
            <w:r>
              <w:rPr>
                <w:sz w:val="16"/>
                <w:szCs w:val="16"/>
              </w:rPr>
              <w:t>]</w:t>
            </w:r>
          </w:p>
        </w:tc>
        <w:tc>
          <w:tcPr>
            <w:tcW w:w="3117" w:type="dxa"/>
          </w:tcPr>
          <w:p w14:paraId="16CFEBBF" w14:textId="77777777" w:rsidR="001877E6" w:rsidRPr="00EE1070" w:rsidRDefault="001877E6" w:rsidP="001877E6">
            <w:pPr>
              <w:jc w:val="center"/>
              <w:rPr>
                <w:sz w:val="16"/>
                <w:szCs w:val="16"/>
              </w:rPr>
            </w:pPr>
            <w:r>
              <w:rPr>
                <w:sz w:val="16"/>
                <w:szCs w:val="16"/>
              </w:rPr>
              <w:t>600</w:t>
            </w:r>
          </w:p>
        </w:tc>
        <w:tc>
          <w:tcPr>
            <w:tcW w:w="3117" w:type="dxa"/>
          </w:tcPr>
          <w:p w14:paraId="4193BE27" w14:textId="77777777" w:rsidR="001877E6" w:rsidRPr="00EE1070" w:rsidRDefault="001877E6" w:rsidP="001877E6">
            <w:pPr>
              <w:jc w:val="center"/>
              <w:rPr>
                <w:sz w:val="16"/>
                <w:szCs w:val="16"/>
              </w:rPr>
            </w:pPr>
            <w:r>
              <w:rPr>
                <w:sz w:val="16"/>
                <w:szCs w:val="16"/>
              </w:rPr>
              <w:t>5</w:t>
            </w:r>
          </w:p>
        </w:tc>
      </w:tr>
      <w:tr w:rsidR="008F3920" w14:paraId="6C6EC742" w14:textId="77777777" w:rsidTr="008B618D">
        <w:tc>
          <w:tcPr>
            <w:tcW w:w="9350" w:type="dxa"/>
            <w:gridSpan w:val="3"/>
          </w:tcPr>
          <w:p w14:paraId="37A267A4" w14:textId="0DC9AC48" w:rsidR="008F3920" w:rsidRPr="001877E6" w:rsidRDefault="008F3920" w:rsidP="008F3920">
            <w:pPr>
              <w:rPr>
                <w:i/>
                <w:sz w:val="16"/>
                <w:szCs w:val="16"/>
              </w:rPr>
            </w:pPr>
            <w:r w:rsidRPr="001877E6">
              <w:rPr>
                <w:i/>
                <w:sz w:val="16"/>
                <w:szCs w:val="16"/>
              </w:rPr>
              <w:t xml:space="preserve">Note: FR1 formula format </w:t>
            </w:r>
            <w:r>
              <w:rPr>
                <w:i/>
                <w:sz w:val="16"/>
                <w:szCs w:val="16"/>
              </w:rPr>
              <w:t xml:space="preserve">is given by </w:t>
            </w:r>
            <w:r w:rsidRPr="001877E6">
              <w:rPr>
                <w:i/>
                <w:sz w:val="16"/>
                <w:szCs w:val="16"/>
              </w:rPr>
              <w:t>max([a co</w:t>
            </w:r>
            <w:r>
              <w:rPr>
                <w:i/>
                <w:sz w:val="16"/>
                <w:szCs w:val="16"/>
              </w:rPr>
              <w:t>nstant value], [number of SSB]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69EE445B" w14:textId="77777777" w:rsidR="000B67B3" w:rsidRDefault="000B67B3" w:rsidP="00A43D78">
      <w:pPr>
        <w:rPr>
          <w:rFonts w:ascii="Times New Roman" w:hAnsi="Times New Roman" w:cs="Times New Roman"/>
          <w:lang w:eastAsia="en-GB"/>
        </w:rPr>
      </w:pPr>
    </w:p>
    <w:p w14:paraId="4951F67C" w14:textId="2E003B23" w:rsidR="001877E6" w:rsidRDefault="00AE6B6B" w:rsidP="00AE6B6B">
      <w:pPr>
        <w:jc w:val="center"/>
        <w:rPr>
          <w:rFonts w:ascii="Times New Roman" w:hAnsi="Times New Roman" w:cs="Times New Roman"/>
          <w:lang w:eastAsia="en-GB"/>
        </w:rPr>
      </w:pPr>
      <w:r>
        <w:rPr>
          <w:rFonts w:ascii="Times New Roman" w:hAnsi="Times New Roman" w:cs="Times New Roman"/>
          <w:lang w:eastAsia="en-GB"/>
        </w:rPr>
        <w:t>Table 2</w:t>
      </w:r>
      <w:r w:rsidR="001877E6">
        <w:rPr>
          <w:rFonts w:ascii="Times New Roman" w:hAnsi="Times New Roman" w:cs="Times New Roman"/>
          <w:lang w:eastAsia="en-GB"/>
        </w:rPr>
        <w:t xml:space="preserve"> Summary of PSS/SSS Detection</w:t>
      </w:r>
      <w:r>
        <w:rPr>
          <w:rFonts w:ascii="Times New Roman" w:hAnsi="Times New Roman" w:cs="Times New Roman"/>
          <w:lang w:eastAsia="en-GB"/>
        </w:rPr>
        <w:t xml:space="preserve"> Requirement Proposals in FR2</w:t>
      </w:r>
    </w:p>
    <w:tbl>
      <w:tblPr>
        <w:tblStyle w:val="TableGrid"/>
        <w:tblW w:w="0" w:type="auto"/>
        <w:tblLook w:val="04A0" w:firstRow="1" w:lastRow="0" w:firstColumn="1" w:lastColumn="0" w:noHBand="0" w:noVBand="1"/>
      </w:tblPr>
      <w:tblGrid>
        <w:gridCol w:w="2337"/>
        <w:gridCol w:w="2337"/>
        <w:gridCol w:w="2338"/>
        <w:gridCol w:w="2338"/>
      </w:tblGrid>
      <w:tr w:rsidR="001877E6" w:rsidRPr="002D4CD4" w14:paraId="0FD8B59C" w14:textId="77777777" w:rsidTr="00DD5860">
        <w:tc>
          <w:tcPr>
            <w:tcW w:w="2337" w:type="dxa"/>
          </w:tcPr>
          <w:p w14:paraId="483F2684" w14:textId="18EFB619" w:rsidR="001877E6" w:rsidRPr="002D4CD4" w:rsidRDefault="001877E6" w:rsidP="001877E6">
            <w:pPr>
              <w:jc w:val="center"/>
              <w:rPr>
                <w:sz w:val="16"/>
                <w:szCs w:val="16"/>
              </w:rPr>
            </w:pPr>
            <w:r w:rsidRPr="002D4CD4">
              <w:rPr>
                <w:sz w:val="16"/>
                <w:szCs w:val="16"/>
              </w:rPr>
              <w:t xml:space="preserve">PSS/SSS </w:t>
            </w:r>
            <w:r>
              <w:rPr>
                <w:sz w:val="16"/>
                <w:szCs w:val="16"/>
              </w:rPr>
              <w:t xml:space="preserve">detection in </w:t>
            </w:r>
            <w:r w:rsidRPr="002D4CD4">
              <w:rPr>
                <w:sz w:val="16"/>
                <w:szCs w:val="16"/>
              </w:rPr>
              <w:t>FR2</w:t>
            </w:r>
          </w:p>
        </w:tc>
        <w:tc>
          <w:tcPr>
            <w:tcW w:w="2337" w:type="dxa"/>
          </w:tcPr>
          <w:p w14:paraId="39B570EB" w14:textId="77777777" w:rsidR="001877E6" w:rsidRPr="002D4CD4" w:rsidRDefault="001877E6" w:rsidP="001877E6">
            <w:pPr>
              <w:jc w:val="center"/>
              <w:rPr>
                <w:sz w:val="16"/>
                <w:szCs w:val="16"/>
              </w:rPr>
            </w:pPr>
            <w:r w:rsidRPr="002D4CD4">
              <w:rPr>
                <w:sz w:val="16"/>
                <w:szCs w:val="16"/>
              </w:rPr>
              <w:t>Constant value</w:t>
            </w:r>
          </w:p>
        </w:tc>
        <w:tc>
          <w:tcPr>
            <w:tcW w:w="2338" w:type="dxa"/>
          </w:tcPr>
          <w:p w14:paraId="00B9AE7B" w14:textId="77777777" w:rsidR="001877E6" w:rsidRPr="002D4CD4" w:rsidRDefault="001877E6" w:rsidP="001877E6">
            <w:pPr>
              <w:jc w:val="center"/>
              <w:rPr>
                <w:sz w:val="16"/>
                <w:szCs w:val="16"/>
              </w:rPr>
            </w:pPr>
            <w:r w:rsidRPr="002D4CD4">
              <w:rPr>
                <w:sz w:val="16"/>
                <w:szCs w:val="16"/>
              </w:rPr>
              <w:t>Number of SSB</w:t>
            </w:r>
          </w:p>
        </w:tc>
        <w:tc>
          <w:tcPr>
            <w:tcW w:w="2338" w:type="dxa"/>
          </w:tcPr>
          <w:p w14:paraId="6E67669E" w14:textId="77777777" w:rsidR="001877E6" w:rsidRPr="002D4CD4" w:rsidRDefault="001877E6" w:rsidP="001877E6">
            <w:pPr>
              <w:jc w:val="center"/>
              <w:rPr>
                <w:sz w:val="16"/>
                <w:szCs w:val="16"/>
              </w:rPr>
            </w:pPr>
            <w:r w:rsidRPr="002D4CD4">
              <w:rPr>
                <w:sz w:val="16"/>
                <w:szCs w:val="16"/>
              </w:rPr>
              <w:t>N</w:t>
            </w:r>
          </w:p>
        </w:tc>
      </w:tr>
      <w:tr w:rsidR="001877E6" w:rsidRPr="002D4CD4" w14:paraId="32E03841" w14:textId="77777777" w:rsidTr="00DD5860">
        <w:tc>
          <w:tcPr>
            <w:tcW w:w="2337" w:type="dxa"/>
          </w:tcPr>
          <w:p w14:paraId="07BBEA95" w14:textId="77777777" w:rsidR="001877E6" w:rsidRPr="00EE1070" w:rsidRDefault="001877E6" w:rsidP="001877E6">
            <w:pPr>
              <w:jc w:val="center"/>
              <w:rPr>
                <w:sz w:val="16"/>
                <w:szCs w:val="16"/>
              </w:rPr>
            </w:pPr>
            <w:r w:rsidRPr="00EE1070">
              <w:rPr>
                <w:sz w:val="16"/>
                <w:szCs w:val="16"/>
              </w:rPr>
              <w:t>Intel</w:t>
            </w:r>
            <w:r>
              <w:rPr>
                <w:sz w:val="16"/>
                <w:szCs w:val="16"/>
              </w:rPr>
              <w:t xml:space="preserve"> [R4-1801815]</w:t>
            </w:r>
          </w:p>
        </w:tc>
        <w:tc>
          <w:tcPr>
            <w:tcW w:w="2337" w:type="dxa"/>
          </w:tcPr>
          <w:p w14:paraId="4F22FF7D" w14:textId="77777777" w:rsidR="001877E6" w:rsidRPr="00EE1070" w:rsidRDefault="001877E6" w:rsidP="001877E6">
            <w:pPr>
              <w:jc w:val="center"/>
              <w:rPr>
                <w:sz w:val="16"/>
                <w:szCs w:val="16"/>
              </w:rPr>
            </w:pPr>
            <w:r>
              <w:rPr>
                <w:sz w:val="16"/>
                <w:szCs w:val="16"/>
              </w:rPr>
              <w:t>600</w:t>
            </w:r>
          </w:p>
        </w:tc>
        <w:tc>
          <w:tcPr>
            <w:tcW w:w="2338" w:type="dxa"/>
          </w:tcPr>
          <w:p w14:paraId="0CB04271" w14:textId="77777777" w:rsidR="001877E6" w:rsidRPr="00EE1070" w:rsidRDefault="001877E6" w:rsidP="001877E6">
            <w:pPr>
              <w:jc w:val="center"/>
              <w:rPr>
                <w:sz w:val="16"/>
                <w:szCs w:val="16"/>
              </w:rPr>
            </w:pPr>
            <w:r>
              <w:rPr>
                <w:sz w:val="16"/>
                <w:szCs w:val="16"/>
              </w:rPr>
              <w:t>5</w:t>
            </w:r>
          </w:p>
        </w:tc>
        <w:tc>
          <w:tcPr>
            <w:tcW w:w="2338" w:type="dxa"/>
          </w:tcPr>
          <w:p w14:paraId="60F1AF55" w14:textId="77777777" w:rsidR="001877E6" w:rsidRPr="002D4CD4" w:rsidRDefault="001877E6" w:rsidP="001877E6">
            <w:pPr>
              <w:jc w:val="center"/>
              <w:rPr>
                <w:sz w:val="16"/>
                <w:szCs w:val="16"/>
              </w:rPr>
            </w:pPr>
            <w:r>
              <w:rPr>
                <w:sz w:val="16"/>
                <w:szCs w:val="16"/>
              </w:rPr>
              <w:t>8</w:t>
            </w:r>
          </w:p>
        </w:tc>
      </w:tr>
      <w:tr w:rsidR="001877E6" w:rsidRPr="002D4CD4" w14:paraId="06146847" w14:textId="77777777" w:rsidTr="00DD5860">
        <w:tc>
          <w:tcPr>
            <w:tcW w:w="2337" w:type="dxa"/>
          </w:tcPr>
          <w:p w14:paraId="5EDAF06D" w14:textId="5DEC5120" w:rsidR="001877E6" w:rsidRPr="00EE1070" w:rsidRDefault="00890EA5" w:rsidP="001877E6">
            <w:pPr>
              <w:jc w:val="center"/>
              <w:rPr>
                <w:sz w:val="16"/>
                <w:szCs w:val="16"/>
              </w:rPr>
            </w:pPr>
            <w:r w:rsidRPr="00890EA5">
              <w:rPr>
                <w:sz w:val="16"/>
                <w:szCs w:val="16"/>
              </w:rPr>
              <w:t>MediaTek</w:t>
            </w:r>
            <w:r w:rsidRPr="00EE1070">
              <w:rPr>
                <w:sz w:val="16"/>
                <w:szCs w:val="16"/>
              </w:rPr>
              <w:t xml:space="preserve"> </w:t>
            </w:r>
            <w:r w:rsidR="001877E6" w:rsidRPr="00EE1070">
              <w:rPr>
                <w:sz w:val="16"/>
                <w:szCs w:val="16"/>
              </w:rPr>
              <w:t>[R4-1801498]</w:t>
            </w:r>
          </w:p>
        </w:tc>
        <w:tc>
          <w:tcPr>
            <w:tcW w:w="2337" w:type="dxa"/>
          </w:tcPr>
          <w:p w14:paraId="10466522" w14:textId="77777777" w:rsidR="001877E6" w:rsidRPr="00EE1070" w:rsidRDefault="001877E6" w:rsidP="001877E6">
            <w:pPr>
              <w:jc w:val="center"/>
              <w:rPr>
                <w:sz w:val="16"/>
                <w:szCs w:val="16"/>
              </w:rPr>
            </w:pPr>
            <w:r>
              <w:rPr>
                <w:sz w:val="16"/>
                <w:szCs w:val="16"/>
              </w:rPr>
              <w:t>N/A</w:t>
            </w:r>
          </w:p>
        </w:tc>
        <w:tc>
          <w:tcPr>
            <w:tcW w:w="2338" w:type="dxa"/>
          </w:tcPr>
          <w:p w14:paraId="77A29387" w14:textId="77777777" w:rsidR="001877E6" w:rsidRPr="00EE1070" w:rsidRDefault="001877E6" w:rsidP="001877E6">
            <w:pPr>
              <w:jc w:val="center"/>
              <w:rPr>
                <w:sz w:val="16"/>
                <w:szCs w:val="16"/>
              </w:rPr>
            </w:pPr>
            <w:r>
              <w:rPr>
                <w:sz w:val="16"/>
                <w:szCs w:val="16"/>
              </w:rPr>
              <w:t>6 or 7</w:t>
            </w:r>
          </w:p>
        </w:tc>
        <w:tc>
          <w:tcPr>
            <w:tcW w:w="2338" w:type="dxa"/>
          </w:tcPr>
          <w:p w14:paraId="33029B81" w14:textId="77777777" w:rsidR="001877E6" w:rsidRPr="002D4CD4" w:rsidRDefault="001877E6" w:rsidP="001877E6">
            <w:pPr>
              <w:jc w:val="center"/>
              <w:rPr>
                <w:sz w:val="16"/>
                <w:szCs w:val="16"/>
              </w:rPr>
            </w:pPr>
            <w:r>
              <w:rPr>
                <w:sz w:val="16"/>
                <w:szCs w:val="16"/>
              </w:rPr>
              <w:t>N/A</w:t>
            </w:r>
          </w:p>
        </w:tc>
      </w:tr>
      <w:tr w:rsidR="001877E6" w:rsidRPr="002D4CD4" w14:paraId="52C8F873" w14:textId="77777777" w:rsidTr="00DD5860">
        <w:tc>
          <w:tcPr>
            <w:tcW w:w="2337" w:type="dxa"/>
          </w:tcPr>
          <w:p w14:paraId="57F1190C" w14:textId="77777777" w:rsidR="001877E6" w:rsidRPr="002D4CD4" w:rsidRDefault="001877E6" w:rsidP="001877E6">
            <w:pPr>
              <w:jc w:val="center"/>
              <w:rPr>
                <w:sz w:val="16"/>
                <w:szCs w:val="16"/>
              </w:rPr>
            </w:pPr>
            <w:r>
              <w:rPr>
                <w:sz w:val="16"/>
                <w:szCs w:val="16"/>
              </w:rPr>
              <w:t>LG [R4-1802428]</w:t>
            </w:r>
          </w:p>
        </w:tc>
        <w:tc>
          <w:tcPr>
            <w:tcW w:w="2337" w:type="dxa"/>
          </w:tcPr>
          <w:p w14:paraId="575AD679" w14:textId="77777777" w:rsidR="001877E6" w:rsidRPr="002D4CD4" w:rsidRDefault="001877E6" w:rsidP="001877E6">
            <w:pPr>
              <w:jc w:val="center"/>
              <w:rPr>
                <w:sz w:val="16"/>
                <w:szCs w:val="16"/>
              </w:rPr>
            </w:pPr>
            <w:r>
              <w:rPr>
                <w:sz w:val="16"/>
                <w:szCs w:val="16"/>
              </w:rPr>
              <w:t>800</w:t>
            </w:r>
          </w:p>
        </w:tc>
        <w:tc>
          <w:tcPr>
            <w:tcW w:w="2338" w:type="dxa"/>
          </w:tcPr>
          <w:p w14:paraId="52E2B620" w14:textId="77777777" w:rsidR="001877E6" w:rsidRPr="002D4CD4" w:rsidRDefault="001877E6" w:rsidP="001877E6">
            <w:pPr>
              <w:jc w:val="center"/>
              <w:rPr>
                <w:sz w:val="16"/>
                <w:szCs w:val="16"/>
              </w:rPr>
            </w:pPr>
            <w:r>
              <w:rPr>
                <w:sz w:val="16"/>
                <w:szCs w:val="16"/>
              </w:rPr>
              <w:t>4 or 5</w:t>
            </w:r>
          </w:p>
        </w:tc>
        <w:tc>
          <w:tcPr>
            <w:tcW w:w="2338" w:type="dxa"/>
          </w:tcPr>
          <w:p w14:paraId="5E71BF1E" w14:textId="35B23563" w:rsidR="001877E6" w:rsidRPr="001877E6" w:rsidRDefault="001877E6" w:rsidP="001877E6">
            <w:pPr>
              <w:contextualSpacing/>
              <w:jc w:val="center"/>
              <w:rPr>
                <w:sz w:val="16"/>
                <w:szCs w:val="16"/>
              </w:rPr>
            </w:pPr>
            <w:r>
              <w:rPr>
                <w:sz w:val="16"/>
                <w:szCs w:val="16"/>
              </w:rPr>
              <w:t>[</w:t>
            </w:r>
            <w:r w:rsidRPr="001877E6">
              <w:rPr>
                <w:sz w:val="16"/>
                <w:szCs w:val="16"/>
              </w:rPr>
              <w:t>4</w:t>
            </w:r>
            <w:r>
              <w:rPr>
                <w:sz w:val="16"/>
                <w:szCs w:val="16"/>
              </w:rPr>
              <w:t>]</w:t>
            </w:r>
            <w:r w:rsidRPr="001877E6">
              <w:rPr>
                <w:sz w:val="16"/>
                <w:szCs w:val="16"/>
              </w:rPr>
              <w:t xml:space="preserve"> for UE with low number of Rx beams</w:t>
            </w:r>
          </w:p>
          <w:p w14:paraId="7EE5D929" w14:textId="10D3E5A5" w:rsidR="001877E6" w:rsidRPr="001877E6" w:rsidRDefault="001877E6" w:rsidP="001877E6">
            <w:pPr>
              <w:contextualSpacing/>
              <w:jc w:val="center"/>
              <w:rPr>
                <w:sz w:val="16"/>
                <w:szCs w:val="16"/>
              </w:rPr>
            </w:pPr>
            <w:r w:rsidRPr="001877E6">
              <w:rPr>
                <w:sz w:val="16"/>
                <w:szCs w:val="16"/>
              </w:rPr>
              <w:t>[12] for UE with high number of Rx beams</w:t>
            </w:r>
          </w:p>
        </w:tc>
      </w:tr>
      <w:tr w:rsidR="001877E6" w:rsidRPr="002D4CD4" w14:paraId="405D69F3" w14:textId="77777777" w:rsidTr="00DD5860">
        <w:tc>
          <w:tcPr>
            <w:tcW w:w="2337" w:type="dxa"/>
          </w:tcPr>
          <w:p w14:paraId="02F025AE" w14:textId="77777777" w:rsidR="001877E6" w:rsidRPr="002D4CD4" w:rsidRDefault="001877E6" w:rsidP="001877E6">
            <w:pPr>
              <w:jc w:val="center"/>
              <w:rPr>
                <w:sz w:val="16"/>
                <w:szCs w:val="16"/>
              </w:rPr>
            </w:pPr>
            <w:r w:rsidRPr="002D5CF8">
              <w:rPr>
                <w:sz w:val="16"/>
                <w:szCs w:val="16"/>
              </w:rPr>
              <w:t>DoCoMo [R4-1802536]</w:t>
            </w:r>
          </w:p>
        </w:tc>
        <w:tc>
          <w:tcPr>
            <w:tcW w:w="2337" w:type="dxa"/>
          </w:tcPr>
          <w:p w14:paraId="51E225C7" w14:textId="77777777" w:rsidR="001877E6" w:rsidRPr="002D4CD4" w:rsidRDefault="001877E6" w:rsidP="001877E6">
            <w:pPr>
              <w:jc w:val="center"/>
              <w:rPr>
                <w:sz w:val="16"/>
                <w:szCs w:val="16"/>
              </w:rPr>
            </w:pPr>
            <w:r>
              <w:rPr>
                <w:sz w:val="16"/>
                <w:szCs w:val="16"/>
              </w:rPr>
              <w:t>200</w:t>
            </w:r>
          </w:p>
        </w:tc>
        <w:tc>
          <w:tcPr>
            <w:tcW w:w="2338" w:type="dxa"/>
          </w:tcPr>
          <w:p w14:paraId="6BD02B85" w14:textId="77777777" w:rsidR="001877E6" w:rsidRPr="002D4CD4" w:rsidRDefault="001877E6" w:rsidP="001877E6">
            <w:pPr>
              <w:jc w:val="center"/>
              <w:rPr>
                <w:sz w:val="16"/>
                <w:szCs w:val="16"/>
              </w:rPr>
            </w:pPr>
            <w:r>
              <w:rPr>
                <w:sz w:val="16"/>
                <w:szCs w:val="16"/>
              </w:rPr>
              <w:t>5</w:t>
            </w:r>
          </w:p>
        </w:tc>
        <w:tc>
          <w:tcPr>
            <w:tcW w:w="2338" w:type="dxa"/>
          </w:tcPr>
          <w:p w14:paraId="2C227133" w14:textId="5926868B" w:rsidR="001877E6" w:rsidRPr="002D4CD4" w:rsidRDefault="004F02A7" w:rsidP="001877E6">
            <w:pPr>
              <w:jc w:val="center"/>
              <w:rPr>
                <w:sz w:val="16"/>
                <w:szCs w:val="16"/>
              </w:rPr>
            </w:pPr>
            <w:r>
              <w:rPr>
                <w:sz w:val="16"/>
                <w:szCs w:val="16"/>
              </w:rPr>
              <w:t xml:space="preserve">N ≤ </w:t>
            </w:r>
            <w:r w:rsidR="001877E6">
              <w:rPr>
                <w:sz w:val="16"/>
                <w:szCs w:val="16"/>
              </w:rPr>
              <w:t>4</w:t>
            </w:r>
          </w:p>
        </w:tc>
      </w:tr>
      <w:tr w:rsidR="001877E6" w:rsidRPr="002D4CD4" w14:paraId="1C0A72C2" w14:textId="77777777" w:rsidTr="00DD5860">
        <w:tc>
          <w:tcPr>
            <w:tcW w:w="2337" w:type="dxa"/>
          </w:tcPr>
          <w:p w14:paraId="5AB66080" w14:textId="66F67FCC" w:rsidR="001877E6" w:rsidRPr="002D4CD4" w:rsidRDefault="001877E6" w:rsidP="001877E6">
            <w:pPr>
              <w:jc w:val="center"/>
              <w:rPr>
                <w:sz w:val="16"/>
                <w:szCs w:val="16"/>
              </w:rPr>
            </w:pPr>
            <w:r>
              <w:rPr>
                <w:sz w:val="16"/>
                <w:szCs w:val="16"/>
              </w:rPr>
              <w:t>Huawei [</w:t>
            </w:r>
            <w:r w:rsidR="00466C43">
              <w:rPr>
                <w:sz w:val="16"/>
                <w:szCs w:val="16"/>
              </w:rPr>
              <w:t>R4-1802589</w:t>
            </w:r>
            <w:r>
              <w:rPr>
                <w:sz w:val="16"/>
                <w:szCs w:val="16"/>
              </w:rPr>
              <w:t>]</w:t>
            </w:r>
          </w:p>
        </w:tc>
        <w:tc>
          <w:tcPr>
            <w:tcW w:w="2337" w:type="dxa"/>
          </w:tcPr>
          <w:p w14:paraId="21A0E472" w14:textId="77777777" w:rsidR="001877E6" w:rsidRPr="002D4CD4" w:rsidRDefault="001877E6" w:rsidP="001877E6">
            <w:pPr>
              <w:jc w:val="center"/>
              <w:rPr>
                <w:sz w:val="16"/>
                <w:szCs w:val="16"/>
              </w:rPr>
            </w:pPr>
            <w:r>
              <w:rPr>
                <w:sz w:val="16"/>
                <w:szCs w:val="16"/>
              </w:rPr>
              <w:t>600</w:t>
            </w:r>
          </w:p>
        </w:tc>
        <w:tc>
          <w:tcPr>
            <w:tcW w:w="2338" w:type="dxa"/>
          </w:tcPr>
          <w:p w14:paraId="3468AA01" w14:textId="77777777" w:rsidR="001877E6" w:rsidRPr="002D4CD4" w:rsidRDefault="001877E6" w:rsidP="001877E6">
            <w:pPr>
              <w:jc w:val="center"/>
              <w:rPr>
                <w:sz w:val="16"/>
                <w:szCs w:val="16"/>
              </w:rPr>
            </w:pPr>
            <w:r>
              <w:rPr>
                <w:sz w:val="16"/>
                <w:szCs w:val="16"/>
              </w:rPr>
              <w:t>6</w:t>
            </w:r>
          </w:p>
        </w:tc>
        <w:tc>
          <w:tcPr>
            <w:tcW w:w="2338" w:type="dxa"/>
          </w:tcPr>
          <w:p w14:paraId="2E4EB1DF" w14:textId="77777777" w:rsidR="001877E6" w:rsidRPr="002D4CD4" w:rsidRDefault="001877E6" w:rsidP="001877E6">
            <w:pPr>
              <w:jc w:val="center"/>
              <w:rPr>
                <w:sz w:val="16"/>
                <w:szCs w:val="16"/>
              </w:rPr>
            </w:pPr>
            <w:r>
              <w:rPr>
                <w:sz w:val="16"/>
                <w:szCs w:val="16"/>
              </w:rPr>
              <w:t>16</w:t>
            </w:r>
          </w:p>
        </w:tc>
      </w:tr>
      <w:tr w:rsidR="001877E6" w:rsidRPr="002D4CD4" w14:paraId="65415053" w14:textId="77777777" w:rsidTr="00DD5860">
        <w:tc>
          <w:tcPr>
            <w:tcW w:w="2337" w:type="dxa"/>
          </w:tcPr>
          <w:p w14:paraId="57E13F89" w14:textId="77777777" w:rsidR="001877E6" w:rsidRPr="00EE1070" w:rsidRDefault="001877E6" w:rsidP="001877E6">
            <w:pPr>
              <w:jc w:val="center"/>
              <w:rPr>
                <w:sz w:val="16"/>
                <w:szCs w:val="16"/>
              </w:rPr>
            </w:pPr>
            <w:r>
              <w:rPr>
                <w:sz w:val="16"/>
                <w:szCs w:val="16"/>
              </w:rPr>
              <w:t>Ericsson [</w:t>
            </w:r>
            <w:r w:rsidRPr="000E150B">
              <w:rPr>
                <w:sz w:val="16"/>
                <w:szCs w:val="16"/>
              </w:rPr>
              <w:t>R4-1802835</w:t>
            </w:r>
            <w:r>
              <w:rPr>
                <w:sz w:val="16"/>
                <w:szCs w:val="16"/>
              </w:rPr>
              <w:t>]</w:t>
            </w:r>
          </w:p>
        </w:tc>
        <w:tc>
          <w:tcPr>
            <w:tcW w:w="2337" w:type="dxa"/>
          </w:tcPr>
          <w:p w14:paraId="774F5A69" w14:textId="77777777" w:rsidR="001877E6" w:rsidRPr="00EE1070" w:rsidRDefault="001877E6" w:rsidP="001877E6">
            <w:pPr>
              <w:jc w:val="center"/>
              <w:rPr>
                <w:sz w:val="16"/>
                <w:szCs w:val="16"/>
              </w:rPr>
            </w:pPr>
            <w:r>
              <w:rPr>
                <w:sz w:val="16"/>
                <w:szCs w:val="16"/>
              </w:rPr>
              <w:t>600</w:t>
            </w:r>
          </w:p>
        </w:tc>
        <w:tc>
          <w:tcPr>
            <w:tcW w:w="2338" w:type="dxa"/>
          </w:tcPr>
          <w:p w14:paraId="3A4C60B6" w14:textId="77777777" w:rsidR="001877E6" w:rsidRPr="00EE1070" w:rsidRDefault="001877E6" w:rsidP="001877E6">
            <w:pPr>
              <w:jc w:val="center"/>
              <w:rPr>
                <w:sz w:val="16"/>
                <w:szCs w:val="16"/>
              </w:rPr>
            </w:pPr>
            <w:r>
              <w:rPr>
                <w:sz w:val="16"/>
                <w:szCs w:val="16"/>
              </w:rPr>
              <w:t>5</w:t>
            </w:r>
          </w:p>
        </w:tc>
        <w:tc>
          <w:tcPr>
            <w:tcW w:w="2338" w:type="dxa"/>
          </w:tcPr>
          <w:p w14:paraId="34A97D86" w14:textId="513EAEAD" w:rsidR="001877E6" w:rsidRPr="002D4CD4" w:rsidRDefault="001877E6" w:rsidP="001877E6">
            <w:pPr>
              <w:jc w:val="center"/>
              <w:rPr>
                <w:sz w:val="16"/>
                <w:szCs w:val="16"/>
              </w:rPr>
            </w:pPr>
            <w:r>
              <w:rPr>
                <w:sz w:val="16"/>
                <w:szCs w:val="16"/>
              </w:rPr>
              <w:t>2 and 1 (optional)</w:t>
            </w:r>
          </w:p>
        </w:tc>
      </w:tr>
      <w:tr w:rsidR="001877E6" w:rsidRPr="002D4CD4" w14:paraId="322C9031" w14:textId="77777777" w:rsidTr="000432FB">
        <w:tc>
          <w:tcPr>
            <w:tcW w:w="9350" w:type="dxa"/>
            <w:gridSpan w:val="4"/>
          </w:tcPr>
          <w:p w14:paraId="43B281DB" w14:textId="66AD9C25" w:rsidR="001877E6" w:rsidRPr="002D4CD4" w:rsidRDefault="001877E6" w:rsidP="00DD5860">
            <w:pPr>
              <w:rPr>
                <w:sz w:val="16"/>
                <w:szCs w:val="16"/>
              </w:rPr>
            </w:pPr>
            <w:r>
              <w:rPr>
                <w:i/>
                <w:sz w:val="16"/>
                <w:szCs w:val="16"/>
              </w:rPr>
              <w:t>Note: FR2</w:t>
            </w:r>
            <w:r w:rsidRPr="001877E6">
              <w:rPr>
                <w:i/>
                <w:sz w:val="16"/>
                <w:szCs w:val="16"/>
              </w:rPr>
              <w:t xml:space="preserve"> formula format </w:t>
            </w:r>
            <w:r>
              <w:rPr>
                <w:i/>
                <w:sz w:val="16"/>
                <w:szCs w:val="16"/>
              </w:rPr>
              <w:t xml:space="preserve">is given by </w:t>
            </w:r>
            <w:r w:rsidRPr="001877E6">
              <w:rPr>
                <w:i/>
                <w:sz w:val="16"/>
                <w:szCs w:val="16"/>
              </w:rPr>
              <w:t>max([a co</w:t>
            </w:r>
            <w:r>
              <w:rPr>
                <w:i/>
                <w:sz w:val="16"/>
                <w:szCs w:val="16"/>
              </w:rPr>
              <w:t>nstant value], [number of SSB] × N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26DC8E42" w14:textId="77777777" w:rsidR="00BD2D67" w:rsidRPr="00BD2D67" w:rsidRDefault="00BD2D67" w:rsidP="008D053B">
      <w:pPr>
        <w:spacing w:before="240" w:after="240"/>
        <w:rPr>
          <w:rFonts w:ascii="Times New Roman" w:hAnsi="Times New Roman" w:cs="Times New Roman"/>
          <w:bCs/>
          <w:lang w:val="en-GB"/>
        </w:rPr>
      </w:pPr>
    </w:p>
    <w:p w14:paraId="49D69F56" w14:textId="475EF100" w:rsidR="00A43D78" w:rsidRPr="009278F8" w:rsidRDefault="00A43D78" w:rsidP="000C3358">
      <w:pPr>
        <w:pStyle w:val="Heading2"/>
        <w:numPr>
          <w:ilvl w:val="1"/>
          <w:numId w:val="28"/>
        </w:numPr>
        <w:rPr>
          <w:rFonts w:ascii="Arial" w:hAnsi="Arial" w:cs="Arial"/>
        </w:rPr>
      </w:pPr>
      <w:r w:rsidRPr="009278F8">
        <w:rPr>
          <w:rFonts w:ascii="Arial" w:hAnsi="Arial" w:cs="Arial"/>
        </w:rPr>
        <w:t>SSB Index Detection</w:t>
      </w:r>
    </w:p>
    <w:p w14:paraId="2FD069FD" w14:textId="3D7FF78B" w:rsidR="004F02A7" w:rsidRDefault="004F02A7" w:rsidP="004F02A7">
      <w:pPr>
        <w:rPr>
          <w:rFonts w:ascii="Times New Roman" w:hAnsi="Times New Roman" w:cs="Times New Roman"/>
          <w:lang w:eastAsia="en-GB"/>
        </w:rPr>
      </w:pPr>
      <w:r w:rsidRPr="004F02A7">
        <w:rPr>
          <w:rFonts w:ascii="Times New Roman" w:hAnsi="Times New Roman" w:cs="Times New Roman"/>
          <w:lang w:eastAsia="en-GB"/>
        </w:rPr>
        <w:t xml:space="preserve">Table </w:t>
      </w:r>
      <w:r>
        <w:rPr>
          <w:rFonts w:ascii="Times New Roman" w:hAnsi="Times New Roman" w:cs="Times New Roman"/>
          <w:lang w:eastAsia="en-GB"/>
        </w:rPr>
        <w:t>3</w:t>
      </w:r>
      <w:r w:rsidRPr="004F02A7">
        <w:rPr>
          <w:rFonts w:ascii="Times New Roman" w:hAnsi="Times New Roman" w:cs="Times New Roman"/>
          <w:lang w:eastAsia="en-GB"/>
        </w:rPr>
        <w:t xml:space="preserve"> and Table </w:t>
      </w:r>
      <w:r>
        <w:rPr>
          <w:rFonts w:ascii="Times New Roman" w:hAnsi="Times New Roman" w:cs="Times New Roman"/>
          <w:lang w:eastAsia="en-GB"/>
        </w:rPr>
        <w:t>4</w:t>
      </w:r>
      <w:r w:rsidRPr="004F02A7">
        <w:rPr>
          <w:rFonts w:ascii="Times New Roman" w:hAnsi="Times New Roman" w:cs="Times New Roman"/>
          <w:lang w:eastAsia="en-GB"/>
        </w:rPr>
        <w:t xml:space="preserve"> below list interested companies’ proposals on </w:t>
      </w:r>
      <w:r>
        <w:rPr>
          <w:rFonts w:ascii="Times New Roman" w:hAnsi="Times New Roman" w:cs="Times New Roman"/>
          <w:lang w:eastAsia="en-GB"/>
        </w:rPr>
        <w:t>SSB index</w:t>
      </w:r>
      <w:r w:rsidRPr="004F02A7">
        <w:rPr>
          <w:rFonts w:ascii="Times New Roman" w:hAnsi="Times New Roman" w:cs="Times New Roman"/>
          <w:lang w:eastAsia="en-GB"/>
        </w:rPr>
        <w:t xml:space="preserve"> detection </w:t>
      </w:r>
      <w:r>
        <w:rPr>
          <w:rFonts w:ascii="Times New Roman" w:hAnsi="Times New Roman" w:cs="Times New Roman"/>
          <w:lang w:eastAsia="en-GB"/>
        </w:rPr>
        <w:t xml:space="preserve">requirement </w:t>
      </w:r>
      <w:r w:rsidRPr="004F02A7">
        <w:rPr>
          <w:rFonts w:ascii="Times New Roman" w:hAnsi="Times New Roman" w:cs="Times New Roman"/>
          <w:lang w:eastAsia="en-GB"/>
        </w:rPr>
        <w:t>for FR1 and FR2, respectively.</w:t>
      </w:r>
    </w:p>
    <w:p w14:paraId="77E95C06" w14:textId="77777777" w:rsidR="004F02A7" w:rsidRPr="004F02A7" w:rsidRDefault="004F02A7" w:rsidP="004F02A7">
      <w:pPr>
        <w:rPr>
          <w:rFonts w:ascii="Times New Roman" w:hAnsi="Times New Roman" w:cs="Times New Roman"/>
          <w:lang w:eastAsia="en-GB"/>
        </w:rPr>
      </w:pPr>
    </w:p>
    <w:p w14:paraId="4EE13EA8" w14:textId="4253E921" w:rsidR="004F02A7" w:rsidRDefault="004F02A7" w:rsidP="004F02A7">
      <w:pPr>
        <w:jc w:val="center"/>
        <w:rPr>
          <w:rFonts w:ascii="Times New Roman" w:hAnsi="Times New Roman" w:cs="Times New Roman"/>
          <w:lang w:eastAsia="en-GB"/>
        </w:rPr>
      </w:pPr>
      <w:r>
        <w:rPr>
          <w:rFonts w:ascii="Times New Roman" w:hAnsi="Times New Roman" w:cs="Times New Roman"/>
          <w:lang w:eastAsia="en-GB"/>
        </w:rPr>
        <w:t>Table 3 Summary of SSB Index Detection Requirement Proposals in FR1</w:t>
      </w:r>
    </w:p>
    <w:tbl>
      <w:tblPr>
        <w:tblStyle w:val="TableGrid"/>
        <w:tblW w:w="0" w:type="auto"/>
        <w:tblLook w:val="04A0" w:firstRow="1" w:lastRow="0" w:firstColumn="1" w:lastColumn="0" w:noHBand="0" w:noVBand="1"/>
      </w:tblPr>
      <w:tblGrid>
        <w:gridCol w:w="3116"/>
        <w:gridCol w:w="3117"/>
        <w:gridCol w:w="3117"/>
      </w:tblGrid>
      <w:tr w:rsidR="004F02A7" w14:paraId="55C5D943" w14:textId="77777777" w:rsidTr="00DD5860">
        <w:tc>
          <w:tcPr>
            <w:tcW w:w="3116" w:type="dxa"/>
          </w:tcPr>
          <w:p w14:paraId="322D9AA9" w14:textId="5898E0D5" w:rsidR="004F02A7" w:rsidRPr="00EE1070" w:rsidRDefault="004F02A7" w:rsidP="00DD5860">
            <w:pPr>
              <w:jc w:val="center"/>
              <w:rPr>
                <w:sz w:val="16"/>
                <w:szCs w:val="16"/>
              </w:rPr>
            </w:pPr>
            <w:r>
              <w:rPr>
                <w:sz w:val="16"/>
                <w:szCs w:val="16"/>
              </w:rPr>
              <w:t>SSB index</w:t>
            </w:r>
            <w:r w:rsidRPr="00EE1070">
              <w:rPr>
                <w:sz w:val="16"/>
                <w:szCs w:val="16"/>
              </w:rPr>
              <w:t xml:space="preserve"> </w:t>
            </w:r>
            <w:r>
              <w:rPr>
                <w:sz w:val="16"/>
                <w:szCs w:val="16"/>
              </w:rPr>
              <w:t xml:space="preserve">detection in </w:t>
            </w:r>
            <w:r w:rsidRPr="00EE1070">
              <w:rPr>
                <w:sz w:val="16"/>
                <w:szCs w:val="16"/>
              </w:rPr>
              <w:t>FR1</w:t>
            </w:r>
          </w:p>
        </w:tc>
        <w:tc>
          <w:tcPr>
            <w:tcW w:w="3117" w:type="dxa"/>
          </w:tcPr>
          <w:p w14:paraId="1A9300E4" w14:textId="77777777" w:rsidR="004F02A7" w:rsidRPr="00EE1070" w:rsidRDefault="004F02A7" w:rsidP="00DD5860">
            <w:pPr>
              <w:jc w:val="center"/>
              <w:rPr>
                <w:sz w:val="16"/>
                <w:szCs w:val="16"/>
              </w:rPr>
            </w:pPr>
            <w:r w:rsidRPr="00EE1070">
              <w:rPr>
                <w:sz w:val="16"/>
                <w:szCs w:val="16"/>
              </w:rPr>
              <w:t>Constant value</w:t>
            </w:r>
          </w:p>
        </w:tc>
        <w:tc>
          <w:tcPr>
            <w:tcW w:w="3117" w:type="dxa"/>
          </w:tcPr>
          <w:p w14:paraId="1495E6D9" w14:textId="77777777" w:rsidR="004F02A7" w:rsidRPr="00EE1070" w:rsidRDefault="004F02A7" w:rsidP="00DD5860">
            <w:pPr>
              <w:jc w:val="center"/>
              <w:rPr>
                <w:sz w:val="16"/>
                <w:szCs w:val="16"/>
              </w:rPr>
            </w:pPr>
            <w:r>
              <w:rPr>
                <w:sz w:val="16"/>
                <w:szCs w:val="16"/>
              </w:rPr>
              <w:t xml:space="preserve">Number of </w:t>
            </w:r>
            <w:r w:rsidRPr="00EE1070">
              <w:rPr>
                <w:sz w:val="16"/>
                <w:szCs w:val="16"/>
              </w:rPr>
              <w:t>SSB</w:t>
            </w:r>
          </w:p>
        </w:tc>
      </w:tr>
      <w:tr w:rsidR="004F02A7" w14:paraId="1FE9D68D" w14:textId="77777777" w:rsidTr="00DD5860">
        <w:tc>
          <w:tcPr>
            <w:tcW w:w="3116" w:type="dxa"/>
          </w:tcPr>
          <w:p w14:paraId="222CD5A7" w14:textId="77777777" w:rsidR="004F02A7" w:rsidRPr="00EE1070" w:rsidRDefault="004F02A7" w:rsidP="00DD5860">
            <w:pPr>
              <w:jc w:val="center"/>
              <w:rPr>
                <w:sz w:val="16"/>
                <w:szCs w:val="16"/>
              </w:rPr>
            </w:pPr>
            <w:r w:rsidRPr="00EE1070">
              <w:rPr>
                <w:sz w:val="16"/>
                <w:szCs w:val="16"/>
              </w:rPr>
              <w:t>Intel</w:t>
            </w:r>
            <w:r>
              <w:rPr>
                <w:sz w:val="16"/>
                <w:szCs w:val="16"/>
              </w:rPr>
              <w:t xml:space="preserve"> [R4-1801815]</w:t>
            </w:r>
          </w:p>
        </w:tc>
        <w:tc>
          <w:tcPr>
            <w:tcW w:w="3117" w:type="dxa"/>
          </w:tcPr>
          <w:p w14:paraId="2D0D3A3E" w14:textId="57B5CA4B" w:rsidR="004F02A7" w:rsidRPr="00EE1070" w:rsidRDefault="004F02A7" w:rsidP="00DD5860">
            <w:pPr>
              <w:jc w:val="center"/>
              <w:rPr>
                <w:sz w:val="16"/>
                <w:szCs w:val="16"/>
              </w:rPr>
            </w:pPr>
            <w:r>
              <w:rPr>
                <w:sz w:val="16"/>
                <w:szCs w:val="16"/>
              </w:rPr>
              <w:t>120</w:t>
            </w:r>
          </w:p>
        </w:tc>
        <w:tc>
          <w:tcPr>
            <w:tcW w:w="3117" w:type="dxa"/>
          </w:tcPr>
          <w:p w14:paraId="6F801671" w14:textId="462606E4" w:rsidR="004F02A7" w:rsidRPr="00EE1070" w:rsidRDefault="004F02A7" w:rsidP="00DD5860">
            <w:pPr>
              <w:jc w:val="center"/>
              <w:rPr>
                <w:sz w:val="16"/>
                <w:szCs w:val="16"/>
              </w:rPr>
            </w:pPr>
            <w:r>
              <w:rPr>
                <w:sz w:val="16"/>
                <w:szCs w:val="16"/>
              </w:rPr>
              <w:t>3</w:t>
            </w:r>
          </w:p>
        </w:tc>
      </w:tr>
      <w:tr w:rsidR="004F02A7" w14:paraId="55053EF5" w14:textId="77777777" w:rsidTr="00DD5860">
        <w:tc>
          <w:tcPr>
            <w:tcW w:w="3116" w:type="dxa"/>
          </w:tcPr>
          <w:p w14:paraId="68D8AF78" w14:textId="3504E967" w:rsidR="004F02A7" w:rsidRPr="00EE1070" w:rsidRDefault="00890EA5" w:rsidP="00DD5860">
            <w:pPr>
              <w:jc w:val="center"/>
              <w:rPr>
                <w:sz w:val="16"/>
                <w:szCs w:val="16"/>
              </w:rPr>
            </w:pPr>
            <w:r w:rsidRPr="00890EA5">
              <w:rPr>
                <w:sz w:val="16"/>
                <w:szCs w:val="16"/>
              </w:rPr>
              <w:t>MediaTek</w:t>
            </w:r>
            <w:r w:rsidRPr="00EE1070">
              <w:rPr>
                <w:sz w:val="16"/>
                <w:szCs w:val="16"/>
              </w:rPr>
              <w:t xml:space="preserve"> </w:t>
            </w:r>
            <w:r w:rsidR="004F02A7" w:rsidRPr="00EE1070">
              <w:rPr>
                <w:sz w:val="16"/>
                <w:szCs w:val="16"/>
              </w:rPr>
              <w:t>[R4-1801498]</w:t>
            </w:r>
          </w:p>
        </w:tc>
        <w:tc>
          <w:tcPr>
            <w:tcW w:w="3117" w:type="dxa"/>
          </w:tcPr>
          <w:p w14:paraId="5BD07D09" w14:textId="5625550E" w:rsidR="004F02A7" w:rsidRPr="00EE1070" w:rsidRDefault="004F02A7" w:rsidP="00DD5860">
            <w:pPr>
              <w:jc w:val="center"/>
              <w:rPr>
                <w:sz w:val="16"/>
                <w:szCs w:val="16"/>
              </w:rPr>
            </w:pPr>
            <w:r>
              <w:rPr>
                <w:sz w:val="16"/>
                <w:szCs w:val="16"/>
              </w:rPr>
              <w:t>160</w:t>
            </w:r>
          </w:p>
        </w:tc>
        <w:tc>
          <w:tcPr>
            <w:tcW w:w="3117" w:type="dxa"/>
          </w:tcPr>
          <w:p w14:paraId="6859B86E" w14:textId="15D3BF07" w:rsidR="004F02A7" w:rsidRPr="00EE1070" w:rsidRDefault="004F02A7" w:rsidP="00DD5860">
            <w:pPr>
              <w:jc w:val="center"/>
              <w:rPr>
                <w:sz w:val="16"/>
                <w:szCs w:val="16"/>
              </w:rPr>
            </w:pPr>
            <w:r>
              <w:rPr>
                <w:sz w:val="16"/>
                <w:szCs w:val="16"/>
              </w:rPr>
              <w:t>4</w:t>
            </w:r>
          </w:p>
        </w:tc>
      </w:tr>
      <w:tr w:rsidR="004F02A7" w14:paraId="64FCD58F" w14:textId="77777777" w:rsidTr="00DD5860">
        <w:tc>
          <w:tcPr>
            <w:tcW w:w="3116" w:type="dxa"/>
          </w:tcPr>
          <w:p w14:paraId="454D2587" w14:textId="77777777" w:rsidR="004F02A7" w:rsidRPr="002D5CF8" w:rsidRDefault="004F02A7" w:rsidP="00DD5860">
            <w:pPr>
              <w:jc w:val="center"/>
              <w:rPr>
                <w:sz w:val="16"/>
                <w:szCs w:val="16"/>
              </w:rPr>
            </w:pPr>
            <w:r w:rsidRPr="002D5CF8">
              <w:rPr>
                <w:sz w:val="16"/>
                <w:szCs w:val="16"/>
              </w:rPr>
              <w:t>DoCoMo [R4-1802536]</w:t>
            </w:r>
          </w:p>
        </w:tc>
        <w:tc>
          <w:tcPr>
            <w:tcW w:w="3117" w:type="dxa"/>
          </w:tcPr>
          <w:p w14:paraId="3BA594CB" w14:textId="4461AADE" w:rsidR="004F02A7" w:rsidRPr="00EE1070" w:rsidRDefault="004F02A7" w:rsidP="00DD5860">
            <w:pPr>
              <w:jc w:val="center"/>
              <w:rPr>
                <w:sz w:val="16"/>
                <w:szCs w:val="16"/>
              </w:rPr>
            </w:pPr>
            <w:r>
              <w:rPr>
                <w:sz w:val="16"/>
                <w:szCs w:val="16"/>
              </w:rPr>
              <w:t>120</w:t>
            </w:r>
          </w:p>
        </w:tc>
        <w:tc>
          <w:tcPr>
            <w:tcW w:w="3117" w:type="dxa"/>
          </w:tcPr>
          <w:p w14:paraId="5A4A0709" w14:textId="75AFFBDE" w:rsidR="004F02A7" w:rsidRPr="00EE1070" w:rsidRDefault="004F02A7" w:rsidP="00DD5860">
            <w:pPr>
              <w:jc w:val="center"/>
              <w:rPr>
                <w:sz w:val="16"/>
                <w:szCs w:val="16"/>
              </w:rPr>
            </w:pPr>
            <w:r>
              <w:rPr>
                <w:sz w:val="16"/>
                <w:szCs w:val="16"/>
              </w:rPr>
              <w:t>3</w:t>
            </w:r>
          </w:p>
        </w:tc>
      </w:tr>
      <w:tr w:rsidR="004F02A7" w14:paraId="4F501A21" w14:textId="77777777" w:rsidTr="00DD5860">
        <w:tc>
          <w:tcPr>
            <w:tcW w:w="3116" w:type="dxa"/>
          </w:tcPr>
          <w:p w14:paraId="5299C15D" w14:textId="395716C1" w:rsidR="004F02A7" w:rsidRPr="00EE1070" w:rsidRDefault="004F02A7" w:rsidP="00DD5860">
            <w:pPr>
              <w:jc w:val="center"/>
              <w:rPr>
                <w:sz w:val="16"/>
                <w:szCs w:val="16"/>
              </w:rPr>
            </w:pPr>
            <w:r>
              <w:rPr>
                <w:sz w:val="16"/>
                <w:szCs w:val="16"/>
              </w:rPr>
              <w:t>Huawei [</w:t>
            </w:r>
            <w:r w:rsidR="00466C43">
              <w:rPr>
                <w:sz w:val="16"/>
                <w:szCs w:val="16"/>
              </w:rPr>
              <w:t>R4-1802589</w:t>
            </w:r>
            <w:r>
              <w:rPr>
                <w:sz w:val="16"/>
                <w:szCs w:val="16"/>
              </w:rPr>
              <w:t>]</w:t>
            </w:r>
          </w:p>
        </w:tc>
        <w:tc>
          <w:tcPr>
            <w:tcW w:w="3117" w:type="dxa"/>
          </w:tcPr>
          <w:p w14:paraId="6F9BF4A2" w14:textId="72CA40FF" w:rsidR="004F02A7" w:rsidRPr="00EE1070" w:rsidRDefault="004F02A7" w:rsidP="00DD5860">
            <w:pPr>
              <w:jc w:val="center"/>
              <w:rPr>
                <w:sz w:val="16"/>
                <w:szCs w:val="16"/>
              </w:rPr>
            </w:pPr>
            <w:r>
              <w:rPr>
                <w:sz w:val="16"/>
                <w:szCs w:val="16"/>
              </w:rPr>
              <w:t>160</w:t>
            </w:r>
          </w:p>
        </w:tc>
        <w:tc>
          <w:tcPr>
            <w:tcW w:w="3117" w:type="dxa"/>
          </w:tcPr>
          <w:p w14:paraId="4D04E19D" w14:textId="7127C898" w:rsidR="004F02A7" w:rsidRPr="00EE1070" w:rsidRDefault="004F02A7" w:rsidP="00DD5860">
            <w:pPr>
              <w:jc w:val="center"/>
              <w:rPr>
                <w:sz w:val="16"/>
                <w:szCs w:val="16"/>
              </w:rPr>
            </w:pPr>
            <w:r>
              <w:rPr>
                <w:sz w:val="16"/>
                <w:szCs w:val="16"/>
              </w:rPr>
              <w:t>4</w:t>
            </w:r>
          </w:p>
        </w:tc>
      </w:tr>
      <w:tr w:rsidR="00890EA5" w14:paraId="21C80970" w14:textId="77777777" w:rsidTr="00DD5860">
        <w:tc>
          <w:tcPr>
            <w:tcW w:w="3116" w:type="dxa"/>
          </w:tcPr>
          <w:p w14:paraId="6ADD85B8" w14:textId="1B6ADBE8" w:rsidR="00890EA5" w:rsidRDefault="00E35659" w:rsidP="00DD5860">
            <w:pPr>
              <w:jc w:val="center"/>
              <w:rPr>
                <w:sz w:val="16"/>
                <w:szCs w:val="16"/>
              </w:rPr>
            </w:pPr>
            <w:r w:rsidRPr="00E35659">
              <w:rPr>
                <w:sz w:val="16"/>
                <w:szCs w:val="16"/>
              </w:rPr>
              <w:t xml:space="preserve">Qualcomm </w:t>
            </w:r>
            <w:r>
              <w:rPr>
                <w:sz w:val="16"/>
                <w:szCs w:val="16"/>
              </w:rPr>
              <w:t>[R4-1802162]</w:t>
            </w:r>
          </w:p>
        </w:tc>
        <w:tc>
          <w:tcPr>
            <w:tcW w:w="3117" w:type="dxa"/>
          </w:tcPr>
          <w:p w14:paraId="4F5FCE9E" w14:textId="55C3FC5D" w:rsidR="00890EA5" w:rsidRDefault="00E35659" w:rsidP="00DD5860">
            <w:pPr>
              <w:jc w:val="center"/>
              <w:rPr>
                <w:sz w:val="16"/>
                <w:szCs w:val="16"/>
              </w:rPr>
            </w:pPr>
            <w:r>
              <w:rPr>
                <w:sz w:val="16"/>
                <w:szCs w:val="16"/>
              </w:rPr>
              <w:t>N/A</w:t>
            </w:r>
          </w:p>
        </w:tc>
        <w:tc>
          <w:tcPr>
            <w:tcW w:w="3117" w:type="dxa"/>
          </w:tcPr>
          <w:p w14:paraId="29865718" w14:textId="5AB567E8" w:rsidR="00890EA5" w:rsidRDefault="00E35659" w:rsidP="00DD5860">
            <w:pPr>
              <w:jc w:val="center"/>
              <w:rPr>
                <w:sz w:val="16"/>
                <w:szCs w:val="16"/>
              </w:rPr>
            </w:pPr>
            <w:r>
              <w:rPr>
                <w:sz w:val="16"/>
                <w:szCs w:val="16"/>
              </w:rPr>
              <w:t>3</w:t>
            </w:r>
          </w:p>
        </w:tc>
      </w:tr>
      <w:tr w:rsidR="004F02A7" w14:paraId="7E414B57" w14:textId="77777777" w:rsidTr="00DD5860">
        <w:tc>
          <w:tcPr>
            <w:tcW w:w="9350" w:type="dxa"/>
            <w:gridSpan w:val="3"/>
          </w:tcPr>
          <w:p w14:paraId="2ABF0C22" w14:textId="77777777" w:rsidR="004F02A7" w:rsidRPr="001877E6" w:rsidRDefault="004F02A7" w:rsidP="00DD5860">
            <w:pPr>
              <w:rPr>
                <w:i/>
                <w:sz w:val="16"/>
                <w:szCs w:val="16"/>
              </w:rPr>
            </w:pPr>
            <w:r w:rsidRPr="001877E6">
              <w:rPr>
                <w:i/>
                <w:sz w:val="16"/>
                <w:szCs w:val="16"/>
              </w:rPr>
              <w:t xml:space="preserve">Note: FR1 formula format </w:t>
            </w:r>
            <w:r>
              <w:rPr>
                <w:i/>
                <w:sz w:val="16"/>
                <w:szCs w:val="16"/>
              </w:rPr>
              <w:t xml:space="preserve">is given by </w:t>
            </w:r>
            <w:r w:rsidRPr="001877E6">
              <w:rPr>
                <w:i/>
                <w:sz w:val="16"/>
                <w:szCs w:val="16"/>
              </w:rPr>
              <w:t>max([a co</w:t>
            </w:r>
            <w:r>
              <w:rPr>
                <w:i/>
                <w:sz w:val="16"/>
                <w:szCs w:val="16"/>
              </w:rPr>
              <w:t>nstant value], [number of SSB]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29F44464" w14:textId="77777777" w:rsidR="004F02A7" w:rsidRDefault="004F02A7" w:rsidP="004F02A7">
      <w:pPr>
        <w:rPr>
          <w:rFonts w:ascii="Times New Roman" w:hAnsi="Times New Roman" w:cs="Times New Roman"/>
          <w:lang w:eastAsia="en-GB"/>
        </w:rPr>
      </w:pPr>
    </w:p>
    <w:p w14:paraId="6A426A7F" w14:textId="77777777" w:rsidR="004F02A7" w:rsidRDefault="004F02A7" w:rsidP="004F02A7">
      <w:pPr>
        <w:rPr>
          <w:rFonts w:ascii="Times New Roman" w:hAnsi="Times New Roman" w:cs="Times New Roman"/>
          <w:lang w:eastAsia="en-GB"/>
        </w:rPr>
      </w:pPr>
    </w:p>
    <w:p w14:paraId="1AF06681" w14:textId="4687FEAF" w:rsidR="004F02A7" w:rsidRDefault="004F02A7" w:rsidP="004F02A7">
      <w:pPr>
        <w:jc w:val="center"/>
        <w:rPr>
          <w:rFonts w:ascii="Times New Roman" w:hAnsi="Times New Roman" w:cs="Times New Roman"/>
          <w:lang w:eastAsia="en-GB"/>
        </w:rPr>
      </w:pPr>
      <w:r>
        <w:rPr>
          <w:rFonts w:ascii="Times New Roman" w:hAnsi="Times New Roman" w:cs="Times New Roman"/>
          <w:lang w:eastAsia="en-GB"/>
        </w:rPr>
        <w:lastRenderedPageBreak/>
        <w:t>Table 4 Summary of SSB Index Detection Requirement Proposals in FR2</w:t>
      </w:r>
    </w:p>
    <w:tbl>
      <w:tblPr>
        <w:tblStyle w:val="TableGrid"/>
        <w:tblW w:w="0" w:type="auto"/>
        <w:tblLook w:val="04A0" w:firstRow="1" w:lastRow="0" w:firstColumn="1" w:lastColumn="0" w:noHBand="0" w:noVBand="1"/>
      </w:tblPr>
      <w:tblGrid>
        <w:gridCol w:w="2337"/>
        <w:gridCol w:w="2337"/>
        <w:gridCol w:w="2338"/>
        <w:gridCol w:w="2338"/>
      </w:tblGrid>
      <w:tr w:rsidR="004F02A7" w:rsidRPr="002D4CD4" w14:paraId="29990B59" w14:textId="77777777" w:rsidTr="00DD5860">
        <w:tc>
          <w:tcPr>
            <w:tcW w:w="2337" w:type="dxa"/>
          </w:tcPr>
          <w:p w14:paraId="139922DB" w14:textId="13EF3B92" w:rsidR="004F02A7" w:rsidRPr="002D4CD4" w:rsidRDefault="004F02A7" w:rsidP="004F02A7">
            <w:pPr>
              <w:jc w:val="center"/>
              <w:rPr>
                <w:sz w:val="16"/>
                <w:szCs w:val="16"/>
              </w:rPr>
            </w:pPr>
            <w:r w:rsidRPr="002D4CD4">
              <w:rPr>
                <w:sz w:val="16"/>
                <w:szCs w:val="16"/>
              </w:rPr>
              <w:t>SS</w:t>
            </w:r>
            <w:r>
              <w:rPr>
                <w:sz w:val="16"/>
                <w:szCs w:val="16"/>
              </w:rPr>
              <w:t>B</w:t>
            </w:r>
            <w:r w:rsidRPr="002D4CD4">
              <w:rPr>
                <w:sz w:val="16"/>
                <w:szCs w:val="16"/>
              </w:rPr>
              <w:t xml:space="preserve"> </w:t>
            </w:r>
            <w:r>
              <w:rPr>
                <w:sz w:val="16"/>
                <w:szCs w:val="16"/>
              </w:rPr>
              <w:t xml:space="preserve">index detection in </w:t>
            </w:r>
            <w:r w:rsidRPr="002D4CD4">
              <w:rPr>
                <w:sz w:val="16"/>
                <w:szCs w:val="16"/>
              </w:rPr>
              <w:t>FR2</w:t>
            </w:r>
          </w:p>
        </w:tc>
        <w:tc>
          <w:tcPr>
            <w:tcW w:w="2337" w:type="dxa"/>
          </w:tcPr>
          <w:p w14:paraId="74DAE3AD" w14:textId="77777777" w:rsidR="004F02A7" w:rsidRPr="002D4CD4" w:rsidRDefault="004F02A7" w:rsidP="00DD5860">
            <w:pPr>
              <w:jc w:val="center"/>
              <w:rPr>
                <w:sz w:val="16"/>
                <w:szCs w:val="16"/>
              </w:rPr>
            </w:pPr>
            <w:r w:rsidRPr="002D4CD4">
              <w:rPr>
                <w:sz w:val="16"/>
                <w:szCs w:val="16"/>
              </w:rPr>
              <w:t>Constant value</w:t>
            </w:r>
          </w:p>
        </w:tc>
        <w:tc>
          <w:tcPr>
            <w:tcW w:w="2338" w:type="dxa"/>
          </w:tcPr>
          <w:p w14:paraId="0C5D65ED" w14:textId="77777777" w:rsidR="004F02A7" w:rsidRPr="002D4CD4" w:rsidRDefault="004F02A7" w:rsidP="00DD5860">
            <w:pPr>
              <w:jc w:val="center"/>
              <w:rPr>
                <w:sz w:val="16"/>
                <w:szCs w:val="16"/>
              </w:rPr>
            </w:pPr>
            <w:r w:rsidRPr="002D4CD4">
              <w:rPr>
                <w:sz w:val="16"/>
                <w:szCs w:val="16"/>
              </w:rPr>
              <w:t>Number of SSB</w:t>
            </w:r>
          </w:p>
        </w:tc>
        <w:tc>
          <w:tcPr>
            <w:tcW w:w="2338" w:type="dxa"/>
          </w:tcPr>
          <w:p w14:paraId="761BF529" w14:textId="77777777" w:rsidR="004F02A7" w:rsidRPr="002D4CD4" w:rsidRDefault="004F02A7" w:rsidP="00DD5860">
            <w:pPr>
              <w:jc w:val="center"/>
              <w:rPr>
                <w:sz w:val="16"/>
                <w:szCs w:val="16"/>
              </w:rPr>
            </w:pPr>
            <w:r w:rsidRPr="002D4CD4">
              <w:rPr>
                <w:sz w:val="16"/>
                <w:szCs w:val="16"/>
              </w:rPr>
              <w:t>N</w:t>
            </w:r>
          </w:p>
        </w:tc>
      </w:tr>
      <w:tr w:rsidR="004F02A7" w:rsidRPr="002D4CD4" w14:paraId="094FCB13" w14:textId="77777777" w:rsidTr="00DD5860">
        <w:tc>
          <w:tcPr>
            <w:tcW w:w="2337" w:type="dxa"/>
          </w:tcPr>
          <w:p w14:paraId="6F552D12" w14:textId="77777777" w:rsidR="004F02A7" w:rsidRPr="00EE1070" w:rsidRDefault="004F02A7" w:rsidP="00DD5860">
            <w:pPr>
              <w:jc w:val="center"/>
              <w:rPr>
                <w:sz w:val="16"/>
                <w:szCs w:val="16"/>
              </w:rPr>
            </w:pPr>
            <w:r w:rsidRPr="00EE1070">
              <w:rPr>
                <w:sz w:val="16"/>
                <w:szCs w:val="16"/>
              </w:rPr>
              <w:t>Intel</w:t>
            </w:r>
            <w:r>
              <w:rPr>
                <w:sz w:val="16"/>
                <w:szCs w:val="16"/>
              </w:rPr>
              <w:t xml:space="preserve"> [R4-1801815]</w:t>
            </w:r>
          </w:p>
        </w:tc>
        <w:tc>
          <w:tcPr>
            <w:tcW w:w="2337" w:type="dxa"/>
          </w:tcPr>
          <w:p w14:paraId="31AF0047" w14:textId="284B8E24" w:rsidR="004F02A7" w:rsidRPr="00EE1070" w:rsidRDefault="004F02A7" w:rsidP="00DD5860">
            <w:pPr>
              <w:jc w:val="center"/>
              <w:rPr>
                <w:sz w:val="16"/>
                <w:szCs w:val="16"/>
              </w:rPr>
            </w:pPr>
            <w:r>
              <w:rPr>
                <w:sz w:val="16"/>
                <w:szCs w:val="16"/>
              </w:rPr>
              <w:t>280</w:t>
            </w:r>
          </w:p>
        </w:tc>
        <w:tc>
          <w:tcPr>
            <w:tcW w:w="2338" w:type="dxa"/>
          </w:tcPr>
          <w:p w14:paraId="21AA7DA2" w14:textId="0235D82B" w:rsidR="004F02A7" w:rsidRPr="00EE1070" w:rsidRDefault="004F02A7" w:rsidP="00DD5860">
            <w:pPr>
              <w:jc w:val="center"/>
              <w:rPr>
                <w:sz w:val="16"/>
                <w:szCs w:val="16"/>
              </w:rPr>
            </w:pPr>
            <w:r>
              <w:rPr>
                <w:sz w:val="16"/>
                <w:szCs w:val="16"/>
              </w:rPr>
              <w:t>7</w:t>
            </w:r>
          </w:p>
        </w:tc>
        <w:tc>
          <w:tcPr>
            <w:tcW w:w="2338" w:type="dxa"/>
          </w:tcPr>
          <w:p w14:paraId="24A28187" w14:textId="6E8F0AC0" w:rsidR="004F02A7" w:rsidRPr="002D4CD4" w:rsidRDefault="004F02A7" w:rsidP="00DD5860">
            <w:pPr>
              <w:jc w:val="center"/>
              <w:rPr>
                <w:sz w:val="16"/>
                <w:szCs w:val="16"/>
              </w:rPr>
            </w:pPr>
            <w:r>
              <w:rPr>
                <w:sz w:val="16"/>
                <w:szCs w:val="16"/>
              </w:rPr>
              <w:t>1</w:t>
            </w:r>
          </w:p>
        </w:tc>
      </w:tr>
      <w:tr w:rsidR="004F02A7" w:rsidRPr="002D4CD4" w14:paraId="7CB179B1" w14:textId="77777777" w:rsidTr="00DD5860">
        <w:tc>
          <w:tcPr>
            <w:tcW w:w="2337" w:type="dxa"/>
          </w:tcPr>
          <w:p w14:paraId="552E3FC3" w14:textId="3DAEBBAF" w:rsidR="004F02A7" w:rsidRPr="00EE1070" w:rsidRDefault="00890EA5" w:rsidP="00DD5860">
            <w:pPr>
              <w:jc w:val="center"/>
              <w:rPr>
                <w:sz w:val="16"/>
                <w:szCs w:val="16"/>
              </w:rPr>
            </w:pPr>
            <w:r w:rsidRPr="00890EA5">
              <w:rPr>
                <w:sz w:val="16"/>
                <w:szCs w:val="16"/>
              </w:rPr>
              <w:t>MediaTek</w:t>
            </w:r>
            <w:r w:rsidRPr="00EE1070">
              <w:rPr>
                <w:sz w:val="16"/>
                <w:szCs w:val="16"/>
              </w:rPr>
              <w:t xml:space="preserve"> </w:t>
            </w:r>
            <w:r w:rsidR="004F02A7" w:rsidRPr="00EE1070">
              <w:rPr>
                <w:sz w:val="16"/>
                <w:szCs w:val="16"/>
              </w:rPr>
              <w:t>[R4-1801498]</w:t>
            </w:r>
          </w:p>
        </w:tc>
        <w:tc>
          <w:tcPr>
            <w:tcW w:w="2337" w:type="dxa"/>
          </w:tcPr>
          <w:p w14:paraId="6A510DF4" w14:textId="77777777" w:rsidR="004F02A7" w:rsidRPr="00EE1070" w:rsidRDefault="004F02A7" w:rsidP="00DD5860">
            <w:pPr>
              <w:jc w:val="center"/>
              <w:rPr>
                <w:sz w:val="16"/>
                <w:szCs w:val="16"/>
              </w:rPr>
            </w:pPr>
            <w:r>
              <w:rPr>
                <w:sz w:val="16"/>
                <w:szCs w:val="16"/>
              </w:rPr>
              <w:t>N/A</w:t>
            </w:r>
          </w:p>
        </w:tc>
        <w:tc>
          <w:tcPr>
            <w:tcW w:w="2338" w:type="dxa"/>
          </w:tcPr>
          <w:p w14:paraId="42913BFB" w14:textId="1C4E3259" w:rsidR="004F02A7" w:rsidRPr="00EE1070" w:rsidRDefault="004F02A7" w:rsidP="00DD5860">
            <w:pPr>
              <w:jc w:val="center"/>
              <w:rPr>
                <w:sz w:val="16"/>
                <w:szCs w:val="16"/>
              </w:rPr>
            </w:pPr>
            <w:r>
              <w:rPr>
                <w:sz w:val="16"/>
                <w:szCs w:val="16"/>
              </w:rPr>
              <w:t>5</w:t>
            </w:r>
          </w:p>
        </w:tc>
        <w:tc>
          <w:tcPr>
            <w:tcW w:w="2338" w:type="dxa"/>
          </w:tcPr>
          <w:p w14:paraId="58B6ED11" w14:textId="77777777" w:rsidR="004F02A7" w:rsidRPr="002D4CD4" w:rsidRDefault="004F02A7" w:rsidP="00DD5860">
            <w:pPr>
              <w:jc w:val="center"/>
              <w:rPr>
                <w:sz w:val="16"/>
                <w:szCs w:val="16"/>
              </w:rPr>
            </w:pPr>
            <w:r>
              <w:rPr>
                <w:sz w:val="16"/>
                <w:szCs w:val="16"/>
              </w:rPr>
              <w:t>N/A</w:t>
            </w:r>
          </w:p>
        </w:tc>
      </w:tr>
      <w:tr w:rsidR="004F02A7" w:rsidRPr="002D4CD4" w14:paraId="214F3C0A" w14:textId="77777777" w:rsidTr="00DD5860">
        <w:tc>
          <w:tcPr>
            <w:tcW w:w="2337" w:type="dxa"/>
          </w:tcPr>
          <w:p w14:paraId="3F96774F" w14:textId="77777777" w:rsidR="004F02A7" w:rsidRPr="002D4CD4" w:rsidRDefault="004F02A7" w:rsidP="00DD5860">
            <w:pPr>
              <w:jc w:val="center"/>
              <w:rPr>
                <w:sz w:val="16"/>
                <w:szCs w:val="16"/>
              </w:rPr>
            </w:pPr>
            <w:r>
              <w:rPr>
                <w:sz w:val="16"/>
                <w:szCs w:val="16"/>
              </w:rPr>
              <w:t>LG [R4-1802428]</w:t>
            </w:r>
          </w:p>
        </w:tc>
        <w:tc>
          <w:tcPr>
            <w:tcW w:w="2337" w:type="dxa"/>
          </w:tcPr>
          <w:p w14:paraId="0A6BDCDB" w14:textId="16E84409" w:rsidR="004F02A7" w:rsidRPr="002D4CD4" w:rsidRDefault="004F02A7" w:rsidP="00DD5860">
            <w:pPr>
              <w:jc w:val="center"/>
              <w:rPr>
                <w:sz w:val="16"/>
                <w:szCs w:val="16"/>
              </w:rPr>
            </w:pPr>
            <w:r>
              <w:rPr>
                <w:sz w:val="16"/>
                <w:szCs w:val="16"/>
              </w:rPr>
              <w:t>140</w:t>
            </w:r>
          </w:p>
        </w:tc>
        <w:tc>
          <w:tcPr>
            <w:tcW w:w="2338" w:type="dxa"/>
          </w:tcPr>
          <w:p w14:paraId="67047827" w14:textId="527FA3FA" w:rsidR="004F02A7" w:rsidRPr="002D4CD4" w:rsidRDefault="004F02A7" w:rsidP="00DD5860">
            <w:pPr>
              <w:jc w:val="center"/>
              <w:rPr>
                <w:sz w:val="16"/>
                <w:szCs w:val="16"/>
              </w:rPr>
            </w:pPr>
            <w:r>
              <w:rPr>
                <w:sz w:val="16"/>
                <w:szCs w:val="16"/>
              </w:rPr>
              <w:t>4</w:t>
            </w:r>
          </w:p>
        </w:tc>
        <w:tc>
          <w:tcPr>
            <w:tcW w:w="2338" w:type="dxa"/>
          </w:tcPr>
          <w:p w14:paraId="31824BA8" w14:textId="77777777" w:rsidR="004F02A7" w:rsidRPr="001877E6" w:rsidRDefault="004F02A7" w:rsidP="00DD5860">
            <w:pPr>
              <w:contextualSpacing/>
              <w:jc w:val="center"/>
              <w:rPr>
                <w:sz w:val="16"/>
                <w:szCs w:val="16"/>
              </w:rPr>
            </w:pPr>
            <w:r>
              <w:rPr>
                <w:sz w:val="16"/>
                <w:szCs w:val="16"/>
              </w:rPr>
              <w:t>[</w:t>
            </w:r>
            <w:r w:rsidRPr="001877E6">
              <w:rPr>
                <w:sz w:val="16"/>
                <w:szCs w:val="16"/>
              </w:rPr>
              <w:t>4</w:t>
            </w:r>
            <w:r>
              <w:rPr>
                <w:sz w:val="16"/>
                <w:szCs w:val="16"/>
              </w:rPr>
              <w:t>]</w:t>
            </w:r>
            <w:r w:rsidRPr="001877E6">
              <w:rPr>
                <w:sz w:val="16"/>
                <w:szCs w:val="16"/>
              </w:rPr>
              <w:t xml:space="preserve"> for UE with low number of Rx beams</w:t>
            </w:r>
          </w:p>
          <w:p w14:paraId="6E9D3D8D" w14:textId="77777777" w:rsidR="004F02A7" w:rsidRPr="001877E6" w:rsidRDefault="004F02A7" w:rsidP="00DD5860">
            <w:pPr>
              <w:contextualSpacing/>
              <w:jc w:val="center"/>
              <w:rPr>
                <w:sz w:val="16"/>
                <w:szCs w:val="16"/>
              </w:rPr>
            </w:pPr>
            <w:r w:rsidRPr="001877E6">
              <w:rPr>
                <w:sz w:val="16"/>
                <w:szCs w:val="16"/>
              </w:rPr>
              <w:t>[12] for UE with high number of Rx beams</w:t>
            </w:r>
          </w:p>
        </w:tc>
      </w:tr>
      <w:tr w:rsidR="004F02A7" w:rsidRPr="002D4CD4" w14:paraId="480044E6" w14:textId="77777777" w:rsidTr="00DD5860">
        <w:tc>
          <w:tcPr>
            <w:tcW w:w="2337" w:type="dxa"/>
          </w:tcPr>
          <w:p w14:paraId="77BF222C" w14:textId="77777777" w:rsidR="004F02A7" w:rsidRPr="002D4CD4" w:rsidRDefault="004F02A7" w:rsidP="00DD5860">
            <w:pPr>
              <w:jc w:val="center"/>
              <w:rPr>
                <w:sz w:val="16"/>
                <w:szCs w:val="16"/>
              </w:rPr>
            </w:pPr>
            <w:r w:rsidRPr="002D5CF8">
              <w:rPr>
                <w:sz w:val="16"/>
                <w:szCs w:val="16"/>
              </w:rPr>
              <w:t>DoCoMo [R4-1802536]</w:t>
            </w:r>
          </w:p>
        </w:tc>
        <w:tc>
          <w:tcPr>
            <w:tcW w:w="2337" w:type="dxa"/>
          </w:tcPr>
          <w:p w14:paraId="7A8EEA51" w14:textId="663F22DC" w:rsidR="004F02A7" w:rsidRPr="002D4CD4" w:rsidRDefault="004F02A7" w:rsidP="00DD5860">
            <w:pPr>
              <w:jc w:val="center"/>
              <w:rPr>
                <w:sz w:val="16"/>
                <w:szCs w:val="16"/>
              </w:rPr>
            </w:pPr>
            <w:r>
              <w:rPr>
                <w:sz w:val="16"/>
                <w:szCs w:val="16"/>
              </w:rPr>
              <w:t>160</w:t>
            </w:r>
          </w:p>
        </w:tc>
        <w:tc>
          <w:tcPr>
            <w:tcW w:w="2338" w:type="dxa"/>
          </w:tcPr>
          <w:p w14:paraId="57C01AD6" w14:textId="44FCF42E" w:rsidR="004F02A7" w:rsidRPr="002D4CD4" w:rsidRDefault="004F02A7" w:rsidP="00DD5860">
            <w:pPr>
              <w:jc w:val="center"/>
              <w:rPr>
                <w:sz w:val="16"/>
                <w:szCs w:val="16"/>
              </w:rPr>
            </w:pPr>
            <w:r>
              <w:rPr>
                <w:sz w:val="16"/>
                <w:szCs w:val="16"/>
              </w:rPr>
              <w:t>4</w:t>
            </w:r>
          </w:p>
        </w:tc>
        <w:tc>
          <w:tcPr>
            <w:tcW w:w="2338" w:type="dxa"/>
          </w:tcPr>
          <w:p w14:paraId="7FD275DB" w14:textId="0DA28CBE" w:rsidR="004F02A7" w:rsidRPr="002D4CD4" w:rsidRDefault="004F02A7" w:rsidP="00DD5860">
            <w:pPr>
              <w:jc w:val="center"/>
              <w:rPr>
                <w:sz w:val="16"/>
                <w:szCs w:val="16"/>
              </w:rPr>
            </w:pPr>
            <w:r>
              <w:rPr>
                <w:sz w:val="16"/>
                <w:szCs w:val="16"/>
              </w:rPr>
              <w:t>N ≤ 4</w:t>
            </w:r>
          </w:p>
        </w:tc>
      </w:tr>
      <w:tr w:rsidR="004F02A7" w:rsidRPr="002D4CD4" w14:paraId="4157FC73" w14:textId="77777777" w:rsidTr="00DD5860">
        <w:tc>
          <w:tcPr>
            <w:tcW w:w="2337" w:type="dxa"/>
          </w:tcPr>
          <w:p w14:paraId="4D600C96" w14:textId="07327E67" w:rsidR="004F02A7" w:rsidRPr="002D4CD4" w:rsidRDefault="004F02A7" w:rsidP="00DD5860">
            <w:pPr>
              <w:jc w:val="center"/>
              <w:rPr>
                <w:sz w:val="16"/>
                <w:szCs w:val="16"/>
              </w:rPr>
            </w:pPr>
            <w:r>
              <w:rPr>
                <w:sz w:val="16"/>
                <w:szCs w:val="16"/>
              </w:rPr>
              <w:t>Huawei [</w:t>
            </w:r>
            <w:r w:rsidR="00466C43">
              <w:rPr>
                <w:sz w:val="16"/>
                <w:szCs w:val="16"/>
              </w:rPr>
              <w:t>R4-1802589</w:t>
            </w:r>
            <w:r>
              <w:rPr>
                <w:sz w:val="16"/>
                <w:szCs w:val="16"/>
              </w:rPr>
              <w:t>]</w:t>
            </w:r>
          </w:p>
        </w:tc>
        <w:tc>
          <w:tcPr>
            <w:tcW w:w="2337" w:type="dxa"/>
          </w:tcPr>
          <w:p w14:paraId="78CFB8F2" w14:textId="68B0CA45" w:rsidR="004F02A7" w:rsidRPr="002D4CD4" w:rsidRDefault="009632E2" w:rsidP="00DD5860">
            <w:pPr>
              <w:jc w:val="center"/>
              <w:rPr>
                <w:sz w:val="16"/>
                <w:szCs w:val="16"/>
              </w:rPr>
            </w:pPr>
            <w:r>
              <w:rPr>
                <w:sz w:val="16"/>
                <w:szCs w:val="16"/>
              </w:rPr>
              <w:t>240</w:t>
            </w:r>
          </w:p>
        </w:tc>
        <w:tc>
          <w:tcPr>
            <w:tcW w:w="2338" w:type="dxa"/>
          </w:tcPr>
          <w:p w14:paraId="53F70FAD" w14:textId="77777777" w:rsidR="004F02A7" w:rsidRPr="002D4CD4" w:rsidRDefault="004F02A7" w:rsidP="00DD5860">
            <w:pPr>
              <w:jc w:val="center"/>
              <w:rPr>
                <w:sz w:val="16"/>
                <w:szCs w:val="16"/>
              </w:rPr>
            </w:pPr>
            <w:r>
              <w:rPr>
                <w:sz w:val="16"/>
                <w:szCs w:val="16"/>
              </w:rPr>
              <w:t>6</w:t>
            </w:r>
          </w:p>
        </w:tc>
        <w:tc>
          <w:tcPr>
            <w:tcW w:w="2338" w:type="dxa"/>
          </w:tcPr>
          <w:p w14:paraId="4821521D" w14:textId="77777777" w:rsidR="004F02A7" w:rsidRPr="002D4CD4" w:rsidRDefault="004F02A7" w:rsidP="00DD5860">
            <w:pPr>
              <w:jc w:val="center"/>
              <w:rPr>
                <w:sz w:val="16"/>
                <w:szCs w:val="16"/>
              </w:rPr>
            </w:pPr>
            <w:r>
              <w:rPr>
                <w:sz w:val="16"/>
                <w:szCs w:val="16"/>
              </w:rPr>
              <w:t>16</w:t>
            </w:r>
          </w:p>
        </w:tc>
      </w:tr>
      <w:tr w:rsidR="00E35659" w:rsidRPr="002D4CD4" w14:paraId="5805ED5A" w14:textId="77777777" w:rsidTr="00DD5860">
        <w:tc>
          <w:tcPr>
            <w:tcW w:w="2337" w:type="dxa"/>
          </w:tcPr>
          <w:p w14:paraId="05BF268A" w14:textId="68E2BD97" w:rsidR="00E35659" w:rsidRDefault="00E35659" w:rsidP="00E35659">
            <w:pPr>
              <w:jc w:val="center"/>
              <w:rPr>
                <w:sz w:val="16"/>
                <w:szCs w:val="16"/>
              </w:rPr>
            </w:pPr>
            <w:r w:rsidRPr="00E35659">
              <w:rPr>
                <w:sz w:val="16"/>
                <w:szCs w:val="16"/>
              </w:rPr>
              <w:t xml:space="preserve">Qualcomm </w:t>
            </w:r>
            <w:r>
              <w:rPr>
                <w:sz w:val="16"/>
                <w:szCs w:val="16"/>
              </w:rPr>
              <w:t>[R4-1802162]</w:t>
            </w:r>
          </w:p>
        </w:tc>
        <w:tc>
          <w:tcPr>
            <w:tcW w:w="2337" w:type="dxa"/>
          </w:tcPr>
          <w:p w14:paraId="113642B8" w14:textId="5D9046E9" w:rsidR="00E35659" w:rsidRDefault="00E35659" w:rsidP="00E35659">
            <w:pPr>
              <w:jc w:val="center"/>
              <w:rPr>
                <w:sz w:val="16"/>
                <w:szCs w:val="16"/>
              </w:rPr>
            </w:pPr>
            <w:r>
              <w:rPr>
                <w:sz w:val="16"/>
                <w:szCs w:val="16"/>
              </w:rPr>
              <w:t>N/A</w:t>
            </w:r>
          </w:p>
        </w:tc>
        <w:tc>
          <w:tcPr>
            <w:tcW w:w="2338" w:type="dxa"/>
          </w:tcPr>
          <w:p w14:paraId="69AA445D" w14:textId="17B23D62" w:rsidR="00E35659" w:rsidRDefault="00E35659" w:rsidP="00E35659">
            <w:pPr>
              <w:jc w:val="center"/>
              <w:rPr>
                <w:sz w:val="16"/>
                <w:szCs w:val="16"/>
              </w:rPr>
            </w:pPr>
            <w:r>
              <w:rPr>
                <w:sz w:val="16"/>
                <w:szCs w:val="16"/>
              </w:rPr>
              <w:t>4</w:t>
            </w:r>
          </w:p>
        </w:tc>
        <w:tc>
          <w:tcPr>
            <w:tcW w:w="2338" w:type="dxa"/>
          </w:tcPr>
          <w:p w14:paraId="440D947A" w14:textId="2BE98F73" w:rsidR="00E35659" w:rsidRDefault="00E35659" w:rsidP="00E35659">
            <w:pPr>
              <w:jc w:val="center"/>
              <w:rPr>
                <w:sz w:val="16"/>
                <w:szCs w:val="16"/>
              </w:rPr>
            </w:pPr>
            <w:r>
              <w:rPr>
                <w:sz w:val="16"/>
                <w:szCs w:val="16"/>
              </w:rPr>
              <w:t>N/A</w:t>
            </w:r>
          </w:p>
        </w:tc>
      </w:tr>
      <w:tr w:rsidR="00E35659" w:rsidRPr="002D4CD4" w14:paraId="38192E34" w14:textId="77777777" w:rsidTr="00DD5860">
        <w:tc>
          <w:tcPr>
            <w:tcW w:w="9350" w:type="dxa"/>
            <w:gridSpan w:val="4"/>
          </w:tcPr>
          <w:p w14:paraId="236D6DC7" w14:textId="77777777" w:rsidR="00E35659" w:rsidRPr="002D4CD4" w:rsidRDefault="00E35659" w:rsidP="00E35659">
            <w:pPr>
              <w:rPr>
                <w:sz w:val="16"/>
                <w:szCs w:val="16"/>
              </w:rPr>
            </w:pPr>
            <w:r>
              <w:rPr>
                <w:i/>
                <w:sz w:val="16"/>
                <w:szCs w:val="16"/>
              </w:rPr>
              <w:t>Note: FR2</w:t>
            </w:r>
            <w:r w:rsidRPr="001877E6">
              <w:rPr>
                <w:i/>
                <w:sz w:val="16"/>
                <w:szCs w:val="16"/>
              </w:rPr>
              <w:t xml:space="preserve"> formula format </w:t>
            </w:r>
            <w:r>
              <w:rPr>
                <w:i/>
                <w:sz w:val="16"/>
                <w:szCs w:val="16"/>
              </w:rPr>
              <w:t xml:space="preserve">is given by </w:t>
            </w:r>
            <w:r w:rsidRPr="001877E6">
              <w:rPr>
                <w:i/>
                <w:sz w:val="16"/>
                <w:szCs w:val="16"/>
              </w:rPr>
              <w:t>max([a co</w:t>
            </w:r>
            <w:r>
              <w:rPr>
                <w:i/>
                <w:sz w:val="16"/>
                <w:szCs w:val="16"/>
              </w:rPr>
              <w:t>nstant value], [number of SSB] × N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2D5166AC" w14:textId="77777777" w:rsidR="00BD2D67" w:rsidRPr="004F02A7" w:rsidRDefault="00BD2D67" w:rsidP="00BD2D67">
      <w:pPr>
        <w:spacing w:before="240" w:after="240"/>
        <w:rPr>
          <w:rFonts w:ascii="Times New Roman" w:hAnsi="Times New Roman" w:cs="Times New Roman"/>
          <w:lang w:val="en-GB" w:eastAsia="en-GB"/>
        </w:rPr>
      </w:pPr>
    </w:p>
    <w:p w14:paraId="00811CE6" w14:textId="48356FE3" w:rsidR="00A43D78" w:rsidRPr="009278F8" w:rsidRDefault="00A43D78" w:rsidP="000C3358">
      <w:pPr>
        <w:pStyle w:val="Heading2"/>
        <w:numPr>
          <w:ilvl w:val="1"/>
          <w:numId w:val="28"/>
        </w:numPr>
        <w:rPr>
          <w:rFonts w:ascii="Arial" w:hAnsi="Arial" w:cs="Arial"/>
        </w:rPr>
      </w:pPr>
      <w:r w:rsidRPr="009278F8">
        <w:rPr>
          <w:rFonts w:ascii="Arial" w:hAnsi="Arial" w:cs="Arial"/>
        </w:rPr>
        <w:t>SSB Measurement Period</w:t>
      </w:r>
    </w:p>
    <w:p w14:paraId="447D700C" w14:textId="57544DFC" w:rsidR="004F02A7" w:rsidRDefault="004F02A7" w:rsidP="004F02A7">
      <w:pPr>
        <w:rPr>
          <w:rFonts w:ascii="Times New Roman" w:hAnsi="Times New Roman" w:cs="Times New Roman"/>
          <w:lang w:eastAsia="en-GB"/>
        </w:rPr>
      </w:pPr>
      <w:r w:rsidRPr="004F02A7">
        <w:rPr>
          <w:rFonts w:ascii="Times New Roman" w:hAnsi="Times New Roman" w:cs="Times New Roman"/>
          <w:lang w:eastAsia="en-GB"/>
        </w:rPr>
        <w:t xml:space="preserve">Table </w:t>
      </w:r>
      <w:r>
        <w:rPr>
          <w:rFonts w:ascii="Times New Roman" w:hAnsi="Times New Roman" w:cs="Times New Roman"/>
          <w:lang w:eastAsia="en-GB"/>
        </w:rPr>
        <w:t>5</w:t>
      </w:r>
      <w:r w:rsidRPr="004F02A7">
        <w:rPr>
          <w:rFonts w:ascii="Times New Roman" w:hAnsi="Times New Roman" w:cs="Times New Roman"/>
          <w:lang w:eastAsia="en-GB"/>
        </w:rPr>
        <w:t xml:space="preserve"> and Table </w:t>
      </w:r>
      <w:r>
        <w:rPr>
          <w:rFonts w:ascii="Times New Roman" w:hAnsi="Times New Roman" w:cs="Times New Roman"/>
          <w:lang w:eastAsia="en-GB"/>
        </w:rPr>
        <w:t>6</w:t>
      </w:r>
      <w:r w:rsidRPr="004F02A7">
        <w:rPr>
          <w:rFonts w:ascii="Times New Roman" w:hAnsi="Times New Roman" w:cs="Times New Roman"/>
          <w:lang w:eastAsia="en-GB"/>
        </w:rPr>
        <w:t xml:space="preserve"> below list interested companies’ proposals on SSB </w:t>
      </w:r>
      <w:r>
        <w:rPr>
          <w:rFonts w:ascii="Times New Roman" w:hAnsi="Times New Roman" w:cs="Times New Roman"/>
          <w:lang w:eastAsia="en-GB"/>
        </w:rPr>
        <w:t>measurement</w:t>
      </w:r>
      <w:r w:rsidRPr="004F02A7">
        <w:rPr>
          <w:rFonts w:ascii="Times New Roman" w:hAnsi="Times New Roman" w:cs="Times New Roman"/>
          <w:lang w:eastAsia="en-GB"/>
        </w:rPr>
        <w:t xml:space="preserve"> requirement for FR1 and FR2, respectively.</w:t>
      </w:r>
    </w:p>
    <w:p w14:paraId="5840A286" w14:textId="77777777" w:rsidR="004F02A7" w:rsidRDefault="004F02A7" w:rsidP="004F02A7">
      <w:pPr>
        <w:rPr>
          <w:rFonts w:ascii="Times New Roman" w:hAnsi="Times New Roman" w:cs="Times New Roman"/>
          <w:lang w:eastAsia="en-GB"/>
        </w:rPr>
      </w:pPr>
    </w:p>
    <w:p w14:paraId="278F3C80" w14:textId="767DE0C8" w:rsidR="004F02A7" w:rsidRDefault="004F02A7" w:rsidP="004F02A7">
      <w:pPr>
        <w:jc w:val="center"/>
        <w:rPr>
          <w:rFonts w:ascii="Times New Roman" w:hAnsi="Times New Roman" w:cs="Times New Roman"/>
          <w:lang w:eastAsia="en-GB"/>
        </w:rPr>
      </w:pPr>
      <w:r>
        <w:rPr>
          <w:rFonts w:ascii="Times New Roman" w:hAnsi="Times New Roman" w:cs="Times New Roman"/>
          <w:lang w:eastAsia="en-GB"/>
        </w:rPr>
        <w:t>Table 5 Summary of SSB Measurement Requirement Proposals in FR1</w:t>
      </w:r>
    </w:p>
    <w:tbl>
      <w:tblPr>
        <w:tblStyle w:val="TableGrid"/>
        <w:tblW w:w="0" w:type="auto"/>
        <w:tblLook w:val="04A0" w:firstRow="1" w:lastRow="0" w:firstColumn="1" w:lastColumn="0" w:noHBand="0" w:noVBand="1"/>
      </w:tblPr>
      <w:tblGrid>
        <w:gridCol w:w="3116"/>
        <w:gridCol w:w="3117"/>
        <w:gridCol w:w="3117"/>
      </w:tblGrid>
      <w:tr w:rsidR="004F02A7" w14:paraId="4F2A8292" w14:textId="77777777" w:rsidTr="00DD5860">
        <w:tc>
          <w:tcPr>
            <w:tcW w:w="3116" w:type="dxa"/>
          </w:tcPr>
          <w:p w14:paraId="3D10C607" w14:textId="48EA1CD3" w:rsidR="004F02A7" w:rsidRPr="00EE1070" w:rsidRDefault="004F02A7" w:rsidP="00DD5860">
            <w:pPr>
              <w:jc w:val="center"/>
              <w:rPr>
                <w:sz w:val="16"/>
                <w:szCs w:val="16"/>
              </w:rPr>
            </w:pPr>
            <w:r>
              <w:rPr>
                <w:sz w:val="16"/>
                <w:szCs w:val="16"/>
              </w:rPr>
              <w:t xml:space="preserve">SSB measurement in </w:t>
            </w:r>
            <w:r w:rsidRPr="00EE1070">
              <w:rPr>
                <w:sz w:val="16"/>
                <w:szCs w:val="16"/>
              </w:rPr>
              <w:t>FR1</w:t>
            </w:r>
          </w:p>
        </w:tc>
        <w:tc>
          <w:tcPr>
            <w:tcW w:w="3117" w:type="dxa"/>
          </w:tcPr>
          <w:p w14:paraId="4789D7FA" w14:textId="77777777" w:rsidR="004F02A7" w:rsidRPr="00EE1070" w:rsidRDefault="004F02A7" w:rsidP="00DD5860">
            <w:pPr>
              <w:jc w:val="center"/>
              <w:rPr>
                <w:sz w:val="16"/>
                <w:szCs w:val="16"/>
              </w:rPr>
            </w:pPr>
            <w:r w:rsidRPr="00EE1070">
              <w:rPr>
                <w:sz w:val="16"/>
                <w:szCs w:val="16"/>
              </w:rPr>
              <w:t>Constant value</w:t>
            </w:r>
          </w:p>
        </w:tc>
        <w:tc>
          <w:tcPr>
            <w:tcW w:w="3117" w:type="dxa"/>
          </w:tcPr>
          <w:p w14:paraId="0E2F7F12" w14:textId="77777777" w:rsidR="004F02A7" w:rsidRPr="00EE1070" w:rsidRDefault="004F02A7" w:rsidP="00DD5860">
            <w:pPr>
              <w:jc w:val="center"/>
              <w:rPr>
                <w:sz w:val="16"/>
                <w:szCs w:val="16"/>
              </w:rPr>
            </w:pPr>
            <w:r>
              <w:rPr>
                <w:sz w:val="16"/>
                <w:szCs w:val="16"/>
              </w:rPr>
              <w:t xml:space="preserve">Number of </w:t>
            </w:r>
            <w:r w:rsidRPr="00EE1070">
              <w:rPr>
                <w:sz w:val="16"/>
                <w:szCs w:val="16"/>
              </w:rPr>
              <w:t>SSB</w:t>
            </w:r>
          </w:p>
        </w:tc>
      </w:tr>
      <w:tr w:rsidR="004F02A7" w14:paraId="27A66D3B" w14:textId="77777777" w:rsidTr="00DD5860">
        <w:tc>
          <w:tcPr>
            <w:tcW w:w="3116" w:type="dxa"/>
          </w:tcPr>
          <w:p w14:paraId="2CDFFB40" w14:textId="77777777" w:rsidR="004F02A7" w:rsidRPr="00EE1070" w:rsidRDefault="004F02A7" w:rsidP="00DD5860">
            <w:pPr>
              <w:jc w:val="center"/>
              <w:rPr>
                <w:sz w:val="16"/>
                <w:szCs w:val="16"/>
              </w:rPr>
            </w:pPr>
            <w:r w:rsidRPr="00EE1070">
              <w:rPr>
                <w:sz w:val="16"/>
                <w:szCs w:val="16"/>
              </w:rPr>
              <w:t>Intel</w:t>
            </w:r>
            <w:r>
              <w:rPr>
                <w:sz w:val="16"/>
                <w:szCs w:val="16"/>
              </w:rPr>
              <w:t xml:space="preserve"> [R4-1801815]</w:t>
            </w:r>
          </w:p>
        </w:tc>
        <w:tc>
          <w:tcPr>
            <w:tcW w:w="3117" w:type="dxa"/>
          </w:tcPr>
          <w:p w14:paraId="27B6826B" w14:textId="5AB45B96" w:rsidR="004F02A7" w:rsidRPr="00EE1070" w:rsidRDefault="00DC041A" w:rsidP="00DD5860">
            <w:pPr>
              <w:jc w:val="center"/>
              <w:rPr>
                <w:sz w:val="16"/>
                <w:szCs w:val="16"/>
              </w:rPr>
            </w:pPr>
            <w:r>
              <w:rPr>
                <w:sz w:val="16"/>
                <w:szCs w:val="16"/>
              </w:rPr>
              <w:t>2</w:t>
            </w:r>
            <w:r w:rsidR="004F02A7">
              <w:rPr>
                <w:sz w:val="16"/>
                <w:szCs w:val="16"/>
              </w:rPr>
              <w:t>00</w:t>
            </w:r>
          </w:p>
        </w:tc>
        <w:tc>
          <w:tcPr>
            <w:tcW w:w="3117" w:type="dxa"/>
          </w:tcPr>
          <w:p w14:paraId="1FB6173E" w14:textId="4605600A" w:rsidR="004F02A7" w:rsidRPr="00EE1070" w:rsidRDefault="00DC041A" w:rsidP="00DD5860">
            <w:pPr>
              <w:jc w:val="center"/>
              <w:rPr>
                <w:sz w:val="16"/>
                <w:szCs w:val="16"/>
              </w:rPr>
            </w:pPr>
            <w:r>
              <w:rPr>
                <w:sz w:val="16"/>
                <w:szCs w:val="16"/>
              </w:rPr>
              <w:t>5</w:t>
            </w:r>
          </w:p>
        </w:tc>
      </w:tr>
      <w:tr w:rsidR="004F02A7" w14:paraId="0A951D7B" w14:textId="77777777" w:rsidTr="00DD5860">
        <w:tc>
          <w:tcPr>
            <w:tcW w:w="3116" w:type="dxa"/>
          </w:tcPr>
          <w:p w14:paraId="36B943C1" w14:textId="3A2699BF" w:rsidR="004F02A7" w:rsidRPr="00EE1070" w:rsidRDefault="00890EA5" w:rsidP="00DD5860">
            <w:pPr>
              <w:jc w:val="center"/>
              <w:rPr>
                <w:sz w:val="16"/>
                <w:szCs w:val="16"/>
              </w:rPr>
            </w:pPr>
            <w:r w:rsidRPr="00890EA5">
              <w:rPr>
                <w:sz w:val="16"/>
                <w:szCs w:val="16"/>
              </w:rPr>
              <w:t>MediaTek</w:t>
            </w:r>
            <w:r w:rsidRPr="00EE1070">
              <w:rPr>
                <w:sz w:val="16"/>
                <w:szCs w:val="16"/>
              </w:rPr>
              <w:t xml:space="preserve"> </w:t>
            </w:r>
            <w:r w:rsidR="004F02A7" w:rsidRPr="00EE1070">
              <w:rPr>
                <w:sz w:val="16"/>
                <w:szCs w:val="16"/>
              </w:rPr>
              <w:t>[R4-1801498]</w:t>
            </w:r>
          </w:p>
        </w:tc>
        <w:tc>
          <w:tcPr>
            <w:tcW w:w="3117" w:type="dxa"/>
          </w:tcPr>
          <w:p w14:paraId="7C691C59" w14:textId="7CA6DDB7" w:rsidR="004F02A7" w:rsidRPr="00EE1070" w:rsidRDefault="00DC041A" w:rsidP="00DD5860">
            <w:pPr>
              <w:jc w:val="center"/>
              <w:rPr>
                <w:sz w:val="16"/>
                <w:szCs w:val="16"/>
              </w:rPr>
            </w:pPr>
            <w:r>
              <w:rPr>
                <w:sz w:val="16"/>
                <w:szCs w:val="16"/>
              </w:rPr>
              <w:t>2</w:t>
            </w:r>
            <w:r w:rsidR="004F02A7">
              <w:rPr>
                <w:sz w:val="16"/>
                <w:szCs w:val="16"/>
              </w:rPr>
              <w:t>00</w:t>
            </w:r>
          </w:p>
        </w:tc>
        <w:tc>
          <w:tcPr>
            <w:tcW w:w="3117" w:type="dxa"/>
          </w:tcPr>
          <w:p w14:paraId="67718F58" w14:textId="217E75D3" w:rsidR="004F02A7" w:rsidRPr="00EE1070" w:rsidRDefault="00DC041A" w:rsidP="00DD5860">
            <w:pPr>
              <w:jc w:val="center"/>
              <w:rPr>
                <w:sz w:val="16"/>
                <w:szCs w:val="16"/>
              </w:rPr>
            </w:pPr>
            <w:r>
              <w:rPr>
                <w:sz w:val="16"/>
                <w:szCs w:val="16"/>
              </w:rPr>
              <w:t>5</w:t>
            </w:r>
          </w:p>
        </w:tc>
      </w:tr>
      <w:tr w:rsidR="004F02A7" w14:paraId="68FCC993" w14:textId="77777777" w:rsidTr="00DD5860">
        <w:tc>
          <w:tcPr>
            <w:tcW w:w="3116" w:type="dxa"/>
          </w:tcPr>
          <w:p w14:paraId="1598AA7D" w14:textId="77777777" w:rsidR="004F02A7" w:rsidRPr="002D5CF8" w:rsidRDefault="004F02A7" w:rsidP="00DD5860">
            <w:pPr>
              <w:jc w:val="center"/>
              <w:rPr>
                <w:sz w:val="16"/>
                <w:szCs w:val="16"/>
              </w:rPr>
            </w:pPr>
            <w:r w:rsidRPr="002D5CF8">
              <w:rPr>
                <w:sz w:val="16"/>
                <w:szCs w:val="16"/>
              </w:rPr>
              <w:t>DoCoMo [R4-1802536]</w:t>
            </w:r>
          </w:p>
        </w:tc>
        <w:tc>
          <w:tcPr>
            <w:tcW w:w="3117" w:type="dxa"/>
          </w:tcPr>
          <w:p w14:paraId="1CD136BC" w14:textId="6B7B12C9" w:rsidR="004F02A7" w:rsidRPr="00EE1070" w:rsidRDefault="00DC041A" w:rsidP="00DD5860">
            <w:pPr>
              <w:jc w:val="center"/>
              <w:rPr>
                <w:sz w:val="16"/>
                <w:szCs w:val="16"/>
              </w:rPr>
            </w:pPr>
            <w:r>
              <w:rPr>
                <w:sz w:val="16"/>
                <w:szCs w:val="16"/>
              </w:rPr>
              <w:t>2</w:t>
            </w:r>
            <w:r w:rsidR="004F02A7">
              <w:rPr>
                <w:sz w:val="16"/>
                <w:szCs w:val="16"/>
              </w:rPr>
              <w:t>00</w:t>
            </w:r>
          </w:p>
        </w:tc>
        <w:tc>
          <w:tcPr>
            <w:tcW w:w="3117" w:type="dxa"/>
          </w:tcPr>
          <w:p w14:paraId="212D7C0D" w14:textId="77777777" w:rsidR="004F02A7" w:rsidRPr="00EE1070" w:rsidRDefault="004F02A7" w:rsidP="00DD5860">
            <w:pPr>
              <w:jc w:val="center"/>
              <w:rPr>
                <w:sz w:val="16"/>
                <w:szCs w:val="16"/>
              </w:rPr>
            </w:pPr>
            <w:r>
              <w:rPr>
                <w:sz w:val="16"/>
                <w:szCs w:val="16"/>
              </w:rPr>
              <w:t>5</w:t>
            </w:r>
          </w:p>
        </w:tc>
      </w:tr>
      <w:tr w:rsidR="004F02A7" w14:paraId="3E3ACA76" w14:textId="77777777" w:rsidTr="00DD5860">
        <w:tc>
          <w:tcPr>
            <w:tcW w:w="3116" w:type="dxa"/>
          </w:tcPr>
          <w:p w14:paraId="44CDF7D9" w14:textId="2BE29B6B" w:rsidR="004F02A7" w:rsidRPr="00EE1070" w:rsidRDefault="004F02A7" w:rsidP="00DD5860">
            <w:pPr>
              <w:jc w:val="center"/>
              <w:rPr>
                <w:sz w:val="16"/>
                <w:szCs w:val="16"/>
              </w:rPr>
            </w:pPr>
            <w:r>
              <w:rPr>
                <w:sz w:val="16"/>
                <w:szCs w:val="16"/>
              </w:rPr>
              <w:t>Huawei [</w:t>
            </w:r>
            <w:r w:rsidR="00466C43">
              <w:rPr>
                <w:sz w:val="16"/>
                <w:szCs w:val="16"/>
              </w:rPr>
              <w:t>R4-1802589</w:t>
            </w:r>
            <w:r>
              <w:rPr>
                <w:sz w:val="16"/>
                <w:szCs w:val="16"/>
              </w:rPr>
              <w:t>]</w:t>
            </w:r>
          </w:p>
        </w:tc>
        <w:tc>
          <w:tcPr>
            <w:tcW w:w="3117" w:type="dxa"/>
          </w:tcPr>
          <w:p w14:paraId="2CAA2BCE" w14:textId="0BA13FC6" w:rsidR="004F02A7" w:rsidRPr="00EE1070" w:rsidRDefault="00DC041A" w:rsidP="00DD5860">
            <w:pPr>
              <w:jc w:val="center"/>
              <w:rPr>
                <w:sz w:val="16"/>
                <w:szCs w:val="16"/>
              </w:rPr>
            </w:pPr>
            <w:r>
              <w:rPr>
                <w:sz w:val="16"/>
                <w:szCs w:val="16"/>
              </w:rPr>
              <w:t>2</w:t>
            </w:r>
            <w:r w:rsidR="004F02A7">
              <w:rPr>
                <w:sz w:val="16"/>
                <w:szCs w:val="16"/>
              </w:rPr>
              <w:t>00</w:t>
            </w:r>
          </w:p>
        </w:tc>
        <w:tc>
          <w:tcPr>
            <w:tcW w:w="3117" w:type="dxa"/>
          </w:tcPr>
          <w:p w14:paraId="0131AC09" w14:textId="7746BF31" w:rsidR="00DC041A" w:rsidRDefault="00DC041A" w:rsidP="00DC041A">
            <w:pPr>
              <w:jc w:val="center"/>
              <w:rPr>
                <w:sz w:val="16"/>
                <w:szCs w:val="16"/>
              </w:rPr>
            </w:pPr>
            <w:r>
              <w:rPr>
                <w:sz w:val="16"/>
                <w:szCs w:val="16"/>
              </w:rPr>
              <w:t>Г 5</w:t>
            </w:r>
            <w:r w:rsidRPr="00DC041A">
              <w:rPr>
                <w:sz w:val="16"/>
                <w:szCs w:val="16"/>
              </w:rPr>
              <w:t>×</w:t>
            </w:r>
            <w:r>
              <w:rPr>
                <w:sz w:val="16"/>
                <w:szCs w:val="16"/>
              </w:rPr>
              <w:t xml:space="preserve">K ˥ </w:t>
            </w:r>
          </w:p>
          <w:p w14:paraId="6B99B870" w14:textId="0E25738C" w:rsidR="00DC041A" w:rsidRPr="00DC041A" w:rsidRDefault="00DC041A" w:rsidP="00DC041A">
            <w:pPr>
              <w:jc w:val="center"/>
              <w:rPr>
                <w:sz w:val="16"/>
                <w:szCs w:val="16"/>
              </w:rPr>
            </w:pPr>
            <w:r w:rsidRPr="00DC041A">
              <w:rPr>
                <w:sz w:val="16"/>
                <w:szCs w:val="16"/>
              </w:rPr>
              <w:t>(</w:t>
            </w:r>
            <w:r>
              <w:rPr>
                <w:sz w:val="16"/>
                <w:szCs w:val="16"/>
              </w:rPr>
              <w:t xml:space="preserve"> </w:t>
            </w:r>
            <w:r w:rsidRPr="00DC041A">
              <w:rPr>
                <w:sz w:val="16"/>
                <w:szCs w:val="16"/>
              </w:rPr>
              <w:t>K is related to gap impact,</w:t>
            </w:r>
          </w:p>
          <w:p w14:paraId="175F4DDD" w14:textId="1E35B9CB" w:rsidR="004F02A7" w:rsidRPr="00EE1070" w:rsidRDefault="00DC041A" w:rsidP="00DC041A">
            <w:pPr>
              <w:jc w:val="center"/>
              <w:rPr>
                <w:sz w:val="16"/>
                <w:szCs w:val="16"/>
              </w:rPr>
            </w:pPr>
            <w:r>
              <w:rPr>
                <w:sz w:val="16"/>
                <w:szCs w:val="16"/>
              </w:rPr>
              <w:t xml:space="preserve">and can be </w:t>
            </w:r>
            <w:r w:rsidRPr="00DC041A">
              <w:rPr>
                <w:sz w:val="16"/>
                <w:szCs w:val="16"/>
              </w:rPr>
              <w:t>{1, 4/3, 2}</w:t>
            </w:r>
            <w:r>
              <w:rPr>
                <w:sz w:val="16"/>
                <w:szCs w:val="16"/>
              </w:rPr>
              <w:t xml:space="preserve"> </w:t>
            </w:r>
            <w:r w:rsidRPr="00DC041A">
              <w:rPr>
                <w:sz w:val="16"/>
                <w:szCs w:val="16"/>
              </w:rPr>
              <w:t>)</w:t>
            </w:r>
          </w:p>
        </w:tc>
      </w:tr>
      <w:tr w:rsidR="004F02A7" w14:paraId="7D47CF5D" w14:textId="77777777" w:rsidTr="00DD5860">
        <w:tc>
          <w:tcPr>
            <w:tcW w:w="3116" w:type="dxa"/>
          </w:tcPr>
          <w:p w14:paraId="7075ED07" w14:textId="77777777" w:rsidR="004F02A7" w:rsidRPr="00EE1070" w:rsidRDefault="004F02A7" w:rsidP="00DD5860">
            <w:pPr>
              <w:jc w:val="center"/>
              <w:rPr>
                <w:sz w:val="16"/>
                <w:szCs w:val="16"/>
              </w:rPr>
            </w:pPr>
            <w:r>
              <w:rPr>
                <w:sz w:val="16"/>
                <w:szCs w:val="16"/>
              </w:rPr>
              <w:t>Ericsson [</w:t>
            </w:r>
            <w:r w:rsidRPr="000E150B">
              <w:rPr>
                <w:sz w:val="16"/>
                <w:szCs w:val="16"/>
              </w:rPr>
              <w:t>R4-1802835</w:t>
            </w:r>
            <w:r>
              <w:rPr>
                <w:sz w:val="16"/>
                <w:szCs w:val="16"/>
              </w:rPr>
              <w:t>]</w:t>
            </w:r>
          </w:p>
        </w:tc>
        <w:tc>
          <w:tcPr>
            <w:tcW w:w="3117" w:type="dxa"/>
          </w:tcPr>
          <w:p w14:paraId="77130F6A" w14:textId="731151EE" w:rsidR="004F02A7" w:rsidRPr="00EE1070" w:rsidRDefault="00DC041A" w:rsidP="00DD5860">
            <w:pPr>
              <w:jc w:val="center"/>
              <w:rPr>
                <w:sz w:val="16"/>
                <w:szCs w:val="16"/>
              </w:rPr>
            </w:pPr>
            <w:r>
              <w:rPr>
                <w:sz w:val="16"/>
                <w:szCs w:val="16"/>
              </w:rPr>
              <w:t>2</w:t>
            </w:r>
            <w:r w:rsidR="004F02A7">
              <w:rPr>
                <w:sz w:val="16"/>
                <w:szCs w:val="16"/>
              </w:rPr>
              <w:t>00</w:t>
            </w:r>
          </w:p>
        </w:tc>
        <w:tc>
          <w:tcPr>
            <w:tcW w:w="3117" w:type="dxa"/>
          </w:tcPr>
          <w:p w14:paraId="314348AC" w14:textId="77777777" w:rsidR="004F02A7" w:rsidRPr="00EE1070" w:rsidRDefault="004F02A7" w:rsidP="00DD5860">
            <w:pPr>
              <w:jc w:val="center"/>
              <w:rPr>
                <w:sz w:val="16"/>
                <w:szCs w:val="16"/>
              </w:rPr>
            </w:pPr>
            <w:r>
              <w:rPr>
                <w:sz w:val="16"/>
                <w:szCs w:val="16"/>
              </w:rPr>
              <w:t>5</w:t>
            </w:r>
          </w:p>
        </w:tc>
      </w:tr>
      <w:tr w:rsidR="004F02A7" w14:paraId="44DDFEC4" w14:textId="77777777" w:rsidTr="00DD5860">
        <w:tc>
          <w:tcPr>
            <w:tcW w:w="9350" w:type="dxa"/>
            <w:gridSpan w:val="3"/>
          </w:tcPr>
          <w:p w14:paraId="46EB1DAB" w14:textId="77777777" w:rsidR="004F02A7" w:rsidRPr="001877E6" w:rsidRDefault="004F02A7" w:rsidP="00DD5860">
            <w:pPr>
              <w:rPr>
                <w:i/>
                <w:sz w:val="16"/>
                <w:szCs w:val="16"/>
              </w:rPr>
            </w:pPr>
            <w:r w:rsidRPr="001877E6">
              <w:rPr>
                <w:i/>
                <w:sz w:val="16"/>
                <w:szCs w:val="16"/>
              </w:rPr>
              <w:t xml:space="preserve">Note: FR1 formula format </w:t>
            </w:r>
            <w:r>
              <w:rPr>
                <w:i/>
                <w:sz w:val="16"/>
                <w:szCs w:val="16"/>
              </w:rPr>
              <w:t xml:space="preserve">is given by </w:t>
            </w:r>
            <w:r w:rsidRPr="001877E6">
              <w:rPr>
                <w:i/>
                <w:sz w:val="16"/>
                <w:szCs w:val="16"/>
              </w:rPr>
              <w:t>max([a co</w:t>
            </w:r>
            <w:r>
              <w:rPr>
                <w:i/>
                <w:sz w:val="16"/>
                <w:szCs w:val="16"/>
              </w:rPr>
              <w:t>nstant value], [number of SSB]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13837049" w14:textId="77777777" w:rsidR="004F02A7" w:rsidRDefault="004F02A7" w:rsidP="004F02A7">
      <w:pPr>
        <w:rPr>
          <w:rFonts w:ascii="Times New Roman" w:hAnsi="Times New Roman" w:cs="Times New Roman"/>
          <w:lang w:eastAsia="en-GB"/>
        </w:rPr>
      </w:pPr>
    </w:p>
    <w:p w14:paraId="34775425" w14:textId="2E9066B2" w:rsidR="004F02A7" w:rsidRDefault="004F02A7" w:rsidP="004F02A7">
      <w:pPr>
        <w:jc w:val="center"/>
        <w:rPr>
          <w:rFonts w:ascii="Times New Roman" w:hAnsi="Times New Roman" w:cs="Times New Roman"/>
          <w:lang w:eastAsia="en-GB"/>
        </w:rPr>
      </w:pPr>
      <w:r>
        <w:rPr>
          <w:rFonts w:ascii="Times New Roman" w:hAnsi="Times New Roman" w:cs="Times New Roman"/>
          <w:lang w:eastAsia="en-GB"/>
        </w:rPr>
        <w:t>Table 6 Summary of SSB Measurement Requirement Proposals in FR2</w:t>
      </w:r>
    </w:p>
    <w:tbl>
      <w:tblPr>
        <w:tblStyle w:val="TableGrid"/>
        <w:tblW w:w="0" w:type="auto"/>
        <w:tblLook w:val="04A0" w:firstRow="1" w:lastRow="0" w:firstColumn="1" w:lastColumn="0" w:noHBand="0" w:noVBand="1"/>
      </w:tblPr>
      <w:tblGrid>
        <w:gridCol w:w="2337"/>
        <w:gridCol w:w="2337"/>
        <w:gridCol w:w="2338"/>
        <w:gridCol w:w="2338"/>
      </w:tblGrid>
      <w:tr w:rsidR="004F02A7" w:rsidRPr="002D4CD4" w14:paraId="78A281E3" w14:textId="77777777" w:rsidTr="00DD5860">
        <w:tc>
          <w:tcPr>
            <w:tcW w:w="2337" w:type="dxa"/>
          </w:tcPr>
          <w:p w14:paraId="60E3EF0C" w14:textId="23A272D2" w:rsidR="004F02A7" w:rsidRPr="002D4CD4" w:rsidRDefault="004F02A7" w:rsidP="00DD5860">
            <w:pPr>
              <w:jc w:val="center"/>
              <w:rPr>
                <w:sz w:val="16"/>
                <w:szCs w:val="16"/>
              </w:rPr>
            </w:pPr>
            <w:r>
              <w:rPr>
                <w:sz w:val="16"/>
                <w:szCs w:val="16"/>
              </w:rPr>
              <w:t xml:space="preserve">SSB measurement in </w:t>
            </w:r>
            <w:r w:rsidRPr="002D4CD4">
              <w:rPr>
                <w:sz w:val="16"/>
                <w:szCs w:val="16"/>
              </w:rPr>
              <w:t>FR2</w:t>
            </w:r>
          </w:p>
        </w:tc>
        <w:tc>
          <w:tcPr>
            <w:tcW w:w="2337" w:type="dxa"/>
          </w:tcPr>
          <w:p w14:paraId="235696DF" w14:textId="77777777" w:rsidR="004F02A7" w:rsidRPr="002D4CD4" w:rsidRDefault="004F02A7" w:rsidP="00DD5860">
            <w:pPr>
              <w:jc w:val="center"/>
              <w:rPr>
                <w:sz w:val="16"/>
                <w:szCs w:val="16"/>
              </w:rPr>
            </w:pPr>
            <w:r w:rsidRPr="002D4CD4">
              <w:rPr>
                <w:sz w:val="16"/>
                <w:szCs w:val="16"/>
              </w:rPr>
              <w:t>Constant value</w:t>
            </w:r>
          </w:p>
        </w:tc>
        <w:tc>
          <w:tcPr>
            <w:tcW w:w="2338" w:type="dxa"/>
          </w:tcPr>
          <w:p w14:paraId="4BE6B7FC" w14:textId="77777777" w:rsidR="004F02A7" w:rsidRPr="002D4CD4" w:rsidRDefault="004F02A7" w:rsidP="00DD5860">
            <w:pPr>
              <w:jc w:val="center"/>
              <w:rPr>
                <w:sz w:val="16"/>
                <w:szCs w:val="16"/>
              </w:rPr>
            </w:pPr>
            <w:r w:rsidRPr="002D4CD4">
              <w:rPr>
                <w:sz w:val="16"/>
                <w:szCs w:val="16"/>
              </w:rPr>
              <w:t>Number of SSB</w:t>
            </w:r>
          </w:p>
        </w:tc>
        <w:tc>
          <w:tcPr>
            <w:tcW w:w="2338" w:type="dxa"/>
          </w:tcPr>
          <w:p w14:paraId="6D2D299E" w14:textId="77777777" w:rsidR="004F02A7" w:rsidRPr="002D4CD4" w:rsidRDefault="004F02A7" w:rsidP="00DD5860">
            <w:pPr>
              <w:jc w:val="center"/>
              <w:rPr>
                <w:sz w:val="16"/>
                <w:szCs w:val="16"/>
              </w:rPr>
            </w:pPr>
            <w:r w:rsidRPr="002D4CD4">
              <w:rPr>
                <w:sz w:val="16"/>
                <w:szCs w:val="16"/>
              </w:rPr>
              <w:t>N</w:t>
            </w:r>
          </w:p>
        </w:tc>
      </w:tr>
      <w:tr w:rsidR="004F02A7" w:rsidRPr="002D4CD4" w14:paraId="206ACDA5" w14:textId="77777777" w:rsidTr="00DD5860">
        <w:tc>
          <w:tcPr>
            <w:tcW w:w="2337" w:type="dxa"/>
          </w:tcPr>
          <w:p w14:paraId="0D5DEC76" w14:textId="77777777" w:rsidR="004F02A7" w:rsidRPr="00EE1070" w:rsidRDefault="004F02A7" w:rsidP="00DD5860">
            <w:pPr>
              <w:jc w:val="center"/>
              <w:rPr>
                <w:sz w:val="16"/>
                <w:szCs w:val="16"/>
              </w:rPr>
            </w:pPr>
            <w:r w:rsidRPr="00EE1070">
              <w:rPr>
                <w:sz w:val="16"/>
                <w:szCs w:val="16"/>
              </w:rPr>
              <w:t>Intel</w:t>
            </w:r>
            <w:r>
              <w:rPr>
                <w:sz w:val="16"/>
                <w:szCs w:val="16"/>
              </w:rPr>
              <w:t xml:space="preserve"> [R4-1801815]</w:t>
            </w:r>
          </w:p>
        </w:tc>
        <w:tc>
          <w:tcPr>
            <w:tcW w:w="2337" w:type="dxa"/>
          </w:tcPr>
          <w:p w14:paraId="67451C3E" w14:textId="02D1A8EE" w:rsidR="004F02A7" w:rsidRPr="00EE1070" w:rsidRDefault="00DC041A" w:rsidP="00DD5860">
            <w:pPr>
              <w:jc w:val="center"/>
              <w:rPr>
                <w:sz w:val="16"/>
                <w:szCs w:val="16"/>
              </w:rPr>
            </w:pPr>
            <w:r>
              <w:rPr>
                <w:sz w:val="16"/>
                <w:szCs w:val="16"/>
              </w:rPr>
              <w:t>2</w:t>
            </w:r>
            <w:r w:rsidR="004F02A7">
              <w:rPr>
                <w:sz w:val="16"/>
                <w:szCs w:val="16"/>
              </w:rPr>
              <w:t>00</w:t>
            </w:r>
          </w:p>
        </w:tc>
        <w:tc>
          <w:tcPr>
            <w:tcW w:w="2338" w:type="dxa"/>
          </w:tcPr>
          <w:p w14:paraId="61596B43" w14:textId="77777777" w:rsidR="004F02A7" w:rsidRPr="00EE1070" w:rsidRDefault="004F02A7" w:rsidP="00DD5860">
            <w:pPr>
              <w:jc w:val="center"/>
              <w:rPr>
                <w:sz w:val="16"/>
                <w:szCs w:val="16"/>
              </w:rPr>
            </w:pPr>
            <w:r>
              <w:rPr>
                <w:sz w:val="16"/>
                <w:szCs w:val="16"/>
              </w:rPr>
              <w:t>5</w:t>
            </w:r>
          </w:p>
        </w:tc>
        <w:tc>
          <w:tcPr>
            <w:tcW w:w="2338" w:type="dxa"/>
          </w:tcPr>
          <w:p w14:paraId="3E74C308" w14:textId="77777777" w:rsidR="004F02A7" w:rsidRPr="002D4CD4" w:rsidRDefault="004F02A7" w:rsidP="00DD5860">
            <w:pPr>
              <w:jc w:val="center"/>
              <w:rPr>
                <w:sz w:val="16"/>
                <w:szCs w:val="16"/>
              </w:rPr>
            </w:pPr>
            <w:r>
              <w:rPr>
                <w:sz w:val="16"/>
                <w:szCs w:val="16"/>
              </w:rPr>
              <w:t>8</w:t>
            </w:r>
          </w:p>
        </w:tc>
      </w:tr>
      <w:tr w:rsidR="004F02A7" w:rsidRPr="002D4CD4" w14:paraId="3C8BF76E" w14:textId="77777777" w:rsidTr="00DD5860">
        <w:tc>
          <w:tcPr>
            <w:tcW w:w="2337" w:type="dxa"/>
          </w:tcPr>
          <w:p w14:paraId="3C5FEE36" w14:textId="6F7697B4" w:rsidR="004F02A7" w:rsidRPr="00EE1070" w:rsidRDefault="00890EA5" w:rsidP="00DD5860">
            <w:pPr>
              <w:jc w:val="center"/>
              <w:rPr>
                <w:sz w:val="16"/>
                <w:szCs w:val="16"/>
              </w:rPr>
            </w:pPr>
            <w:r w:rsidRPr="00890EA5">
              <w:rPr>
                <w:sz w:val="16"/>
                <w:szCs w:val="16"/>
              </w:rPr>
              <w:t>MediaTek</w:t>
            </w:r>
            <w:r w:rsidRPr="00EE1070">
              <w:rPr>
                <w:sz w:val="16"/>
                <w:szCs w:val="16"/>
              </w:rPr>
              <w:t xml:space="preserve"> </w:t>
            </w:r>
            <w:r w:rsidR="004F02A7" w:rsidRPr="00EE1070">
              <w:rPr>
                <w:sz w:val="16"/>
                <w:szCs w:val="16"/>
              </w:rPr>
              <w:t>[R4-1801498]</w:t>
            </w:r>
          </w:p>
        </w:tc>
        <w:tc>
          <w:tcPr>
            <w:tcW w:w="2337" w:type="dxa"/>
          </w:tcPr>
          <w:p w14:paraId="47425B18" w14:textId="77777777" w:rsidR="004F02A7" w:rsidRPr="00EE1070" w:rsidRDefault="004F02A7" w:rsidP="00DD5860">
            <w:pPr>
              <w:jc w:val="center"/>
              <w:rPr>
                <w:sz w:val="16"/>
                <w:szCs w:val="16"/>
              </w:rPr>
            </w:pPr>
            <w:r>
              <w:rPr>
                <w:sz w:val="16"/>
                <w:szCs w:val="16"/>
              </w:rPr>
              <w:t>N/A</w:t>
            </w:r>
          </w:p>
        </w:tc>
        <w:tc>
          <w:tcPr>
            <w:tcW w:w="2338" w:type="dxa"/>
          </w:tcPr>
          <w:p w14:paraId="57AD7A83" w14:textId="74B4A044" w:rsidR="004F02A7" w:rsidRPr="00EE1070" w:rsidRDefault="00DC041A" w:rsidP="00DD5860">
            <w:pPr>
              <w:jc w:val="center"/>
              <w:rPr>
                <w:sz w:val="16"/>
                <w:szCs w:val="16"/>
              </w:rPr>
            </w:pPr>
            <w:r>
              <w:rPr>
                <w:sz w:val="16"/>
                <w:szCs w:val="16"/>
              </w:rPr>
              <w:t>5</w:t>
            </w:r>
          </w:p>
        </w:tc>
        <w:tc>
          <w:tcPr>
            <w:tcW w:w="2338" w:type="dxa"/>
          </w:tcPr>
          <w:p w14:paraId="3541E8C7" w14:textId="77777777" w:rsidR="004F02A7" w:rsidRPr="002D4CD4" w:rsidRDefault="004F02A7" w:rsidP="00DD5860">
            <w:pPr>
              <w:jc w:val="center"/>
              <w:rPr>
                <w:sz w:val="16"/>
                <w:szCs w:val="16"/>
              </w:rPr>
            </w:pPr>
            <w:r>
              <w:rPr>
                <w:sz w:val="16"/>
                <w:szCs w:val="16"/>
              </w:rPr>
              <w:t>N/A</w:t>
            </w:r>
          </w:p>
        </w:tc>
      </w:tr>
      <w:tr w:rsidR="004F02A7" w:rsidRPr="002D4CD4" w14:paraId="6114865C" w14:textId="77777777" w:rsidTr="00DD5860">
        <w:tc>
          <w:tcPr>
            <w:tcW w:w="2337" w:type="dxa"/>
          </w:tcPr>
          <w:p w14:paraId="60A00855" w14:textId="77777777" w:rsidR="004F02A7" w:rsidRPr="002D4CD4" w:rsidRDefault="004F02A7" w:rsidP="00DD5860">
            <w:pPr>
              <w:jc w:val="center"/>
              <w:rPr>
                <w:sz w:val="16"/>
                <w:szCs w:val="16"/>
              </w:rPr>
            </w:pPr>
            <w:r>
              <w:rPr>
                <w:sz w:val="16"/>
                <w:szCs w:val="16"/>
              </w:rPr>
              <w:t>LG [R4-1802428]</w:t>
            </w:r>
          </w:p>
        </w:tc>
        <w:tc>
          <w:tcPr>
            <w:tcW w:w="2337" w:type="dxa"/>
          </w:tcPr>
          <w:p w14:paraId="766C88C1" w14:textId="7FF0A879" w:rsidR="004F02A7" w:rsidRPr="002D4CD4" w:rsidRDefault="00DC041A" w:rsidP="00DD5860">
            <w:pPr>
              <w:jc w:val="center"/>
              <w:rPr>
                <w:sz w:val="16"/>
                <w:szCs w:val="16"/>
              </w:rPr>
            </w:pPr>
            <w:r>
              <w:rPr>
                <w:sz w:val="16"/>
                <w:szCs w:val="16"/>
              </w:rPr>
              <w:t>2</w:t>
            </w:r>
            <w:r w:rsidR="004F02A7">
              <w:rPr>
                <w:sz w:val="16"/>
                <w:szCs w:val="16"/>
              </w:rPr>
              <w:t>00</w:t>
            </w:r>
          </w:p>
        </w:tc>
        <w:tc>
          <w:tcPr>
            <w:tcW w:w="2338" w:type="dxa"/>
          </w:tcPr>
          <w:p w14:paraId="3CC75930" w14:textId="3E2C775C" w:rsidR="004F02A7" w:rsidRPr="002D4CD4" w:rsidRDefault="00DC041A" w:rsidP="00DD5860">
            <w:pPr>
              <w:jc w:val="center"/>
              <w:rPr>
                <w:sz w:val="16"/>
                <w:szCs w:val="16"/>
              </w:rPr>
            </w:pPr>
            <w:r>
              <w:rPr>
                <w:sz w:val="16"/>
                <w:szCs w:val="16"/>
              </w:rPr>
              <w:t>4</w:t>
            </w:r>
          </w:p>
        </w:tc>
        <w:tc>
          <w:tcPr>
            <w:tcW w:w="2338" w:type="dxa"/>
          </w:tcPr>
          <w:p w14:paraId="46B550B1" w14:textId="77777777" w:rsidR="004F02A7" w:rsidRPr="001877E6" w:rsidRDefault="004F02A7" w:rsidP="00DD5860">
            <w:pPr>
              <w:contextualSpacing/>
              <w:jc w:val="center"/>
              <w:rPr>
                <w:sz w:val="16"/>
                <w:szCs w:val="16"/>
              </w:rPr>
            </w:pPr>
            <w:r>
              <w:rPr>
                <w:sz w:val="16"/>
                <w:szCs w:val="16"/>
              </w:rPr>
              <w:t>[</w:t>
            </w:r>
            <w:r w:rsidRPr="001877E6">
              <w:rPr>
                <w:sz w:val="16"/>
                <w:szCs w:val="16"/>
              </w:rPr>
              <w:t>4</w:t>
            </w:r>
            <w:r>
              <w:rPr>
                <w:sz w:val="16"/>
                <w:szCs w:val="16"/>
              </w:rPr>
              <w:t>]</w:t>
            </w:r>
            <w:r w:rsidRPr="001877E6">
              <w:rPr>
                <w:sz w:val="16"/>
                <w:szCs w:val="16"/>
              </w:rPr>
              <w:t xml:space="preserve"> for UE with low number of Rx beams</w:t>
            </w:r>
          </w:p>
          <w:p w14:paraId="34E5705E" w14:textId="77777777" w:rsidR="004F02A7" w:rsidRPr="001877E6" w:rsidRDefault="004F02A7" w:rsidP="00DD5860">
            <w:pPr>
              <w:contextualSpacing/>
              <w:jc w:val="center"/>
              <w:rPr>
                <w:sz w:val="16"/>
                <w:szCs w:val="16"/>
              </w:rPr>
            </w:pPr>
            <w:r w:rsidRPr="001877E6">
              <w:rPr>
                <w:sz w:val="16"/>
                <w:szCs w:val="16"/>
              </w:rPr>
              <w:t>[12] for UE with high number of Rx beams</w:t>
            </w:r>
          </w:p>
        </w:tc>
      </w:tr>
      <w:tr w:rsidR="004F02A7" w:rsidRPr="002D4CD4" w14:paraId="1390E61E" w14:textId="77777777" w:rsidTr="00DD5860">
        <w:tc>
          <w:tcPr>
            <w:tcW w:w="2337" w:type="dxa"/>
          </w:tcPr>
          <w:p w14:paraId="6B736ACF" w14:textId="77777777" w:rsidR="004F02A7" w:rsidRPr="002D4CD4" w:rsidRDefault="004F02A7" w:rsidP="00DD5860">
            <w:pPr>
              <w:jc w:val="center"/>
              <w:rPr>
                <w:sz w:val="16"/>
                <w:szCs w:val="16"/>
              </w:rPr>
            </w:pPr>
            <w:r w:rsidRPr="002D5CF8">
              <w:rPr>
                <w:sz w:val="16"/>
                <w:szCs w:val="16"/>
              </w:rPr>
              <w:t>DoCoMo [R4-1802536]</w:t>
            </w:r>
          </w:p>
        </w:tc>
        <w:tc>
          <w:tcPr>
            <w:tcW w:w="2337" w:type="dxa"/>
          </w:tcPr>
          <w:p w14:paraId="45D57CE9" w14:textId="0AD7CAC0" w:rsidR="004F02A7" w:rsidRPr="002D4CD4" w:rsidRDefault="00DC041A" w:rsidP="00DC041A">
            <w:pPr>
              <w:jc w:val="center"/>
              <w:rPr>
                <w:sz w:val="16"/>
                <w:szCs w:val="16"/>
              </w:rPr>
            </w:pPr>
            <w:r>
              <w:rPr>
                <w:sz w:val="16"/>
                <w:szCs w:val="16"/>
              </w:rPr>
              <w:t>1</w:t>
            </w:r>
            <w:r w:rsidR="004F02A7">
              <w:rPr>
                <w:sz w:val="16"/>
                <w:szCs w:val="16"/>
              </w:rPr>
              <w:t>20</w:t>
            </w:r>
          </w:p>
        </w:tc>
        <w:tc>
          <w:tcPr>
            <w:tcW w:w="2338" w:type="dxa"/>
          </w:tcPr>
          <w:p w14:paraId="2A25DE46" w14:textId="53397EDA" w:rsidR="004F02A7" w:rsidRPr="002D4CD4" w:rsidRDefault="00DC041A" w:rsidP="00DD5860">
            <w:pPr>
              <w:jc w:val="center"/>
              <w:rPr>
                <w:sz w:val="16"/>
                <w:szCs w:val="16"/>
              </w:rPr>
            </w:pPr>
            <w:r>
              <w:rPr>
                <w:sz w:val="16"/>
                <w:szCs w:val="16"/>
              </w:rPr>
              <w:t>3</w:t>
            </w:r>
          </w:p>
        </w:tc>
        <w:tc>
          <w:tcPr>
            <w:tcW w:w="2338" w:type="dxa"/>
          </w:tcPr>
          <w:p w14:paraId="09CCDEED" w14:textId="77777777" w:rsidR="004F02A7" w:rsidRPr="002D4CD4" w:rsidRDefault="004F02A7" w:rsidP="00DD5860">
            <w:pPr>
              <w:jc w:val="center"/>
              <w:rPr>
                <w:sz w:val="16"/>
                <w:szCs w:val="16"/>
              </w:rPr>
            </w:pPr>
            <w:r>
              <w:rPr>
                <w:sz w:val="16"/>
                <w:szCs w:val="16"/>
              </w:rPr>
              <w:t>N ≤ 4</w:t>
            </w:r>
          </w:p>
        </w:tc>
      </w:tr>
      <w:tr w:rsidR="004F02A7" w:rsidRPr="002D4CD4" w14:paraId="07AA952D" w14:textId="77777777" w:rsidTr="00DD5860">
        <w:tc>
          <w:tcPr>
            <w:tcW w:w="2337" w:type="dxa"/>
          </w:tcPr>
          <w:p w14:paraId="38D8D355" w14:textId="74961710" w:rsidR="004F02A7" w:rsidRPr="002D4CD4" w:rsidRDefault="004F02A7" w:rsidP="00DD5860">
            <w:pPr>
              <w:jc w:val="center"/>
              <w:rPr>
                <w:sz w:val="16"/>
                <w:szCs w:val="16"/>
              </w:rPr>
            </w:pPr>
            <w:r>
              <w:rPr>
                <w:sz w:val="16"/>
                <w:szCs w:val="16"/>
              </w:rPr>
              <w:t>Huawei [</w:t>
            </w:r>
            <w:r w:rsidR="00466C43">
              <w:rPr>
                <w:sz w:val="16"/>
                <w:szCs w:val="16"/>
              </w:rPr>
              <w:t>R4-1802589</w:t>
            </w:r>
            <w:r>
              <w:rPr>
                <w:sz w:val="16"/>
                <w:szCs w:val="16"/>
              </w:rPr>
              <w:t>]</w:t>
            </w:r>
          </w:p>
        </w:tc>
        <w:tc>
          <w:tcPr>
            <w:tcW w:w="2337" w:type="dxa"/>
          </w:tcPr>
          <w:p w14:paraId="713033D3" w14:textId="2BDFA3E8" w:rsidR="004F02A7" w:rsidRPr="002D4CD4" w:rsidRDefault="00DC041A" w:rsidP="00DD5860">
            <w:pPr>
              <w:jc w:val="center"/>
              <w:rPr>
                <w:sz w:val="16"/>
                <w:szCs w:val="16"/>
              </w:rPr>
            </w:pPr>
            <w:r>
              <w:rPr>
                <w:sz w:val="16"/>
                <w:szCs w:val="16"/>
              </w:rPr>
              <w:t>2</w:t>
            </w:r>
            <w:r w:rsidR="004F02A7">
              <w:rPr>
                <w:sz w:val="16"/>
                <w:szCs w:val="16"/>
              </w:rPr>
              <w:t>00</w:t>
            </w:r>
          </w:p>
        </w:tc>
        <w:tc>
          <w:tcPr>
            <w:tcW w:w="2338" w:type="dxa"/>
          </w:tcPr>
          <w:p w14:paraId="472DCA58" w14:textId="77777777" w:rsidR="00DC041A" w:rsidRDefault="00DC041A" w:rsidP="00DC041A">
            <w:pPr>
              <w:jc w:val="center"/>
              <w:rPr>
                <w:sz w:val="16"/>
                <w:szCs w:val="16"/>
              </w:rPr>
            </w:pPr>
            <w:r>
              <w:rPr>
                <w:sz w:val="16"/>
                <w:szCs w:val="16"/>
              </w:rPr>
              <w:t>Г 5</w:t>
            </w:r>
            <w:r w:rsidRPr="00DC041A">
              <w:rPr>
                <w:sz w:val="16"/>
                <w:szCs w:val="16"/>
              </w:rPr>
              <w:t>×</w:t>
            </w:r>
            <w:r>
              <w:rPr>
                <w:sz w:val="16"/>
                <w:szCs w:val="16"/>
              </w:rPr>
              <w:t xml:space="preserve">K ˥ </w:t>
            </w:r>
          </w:p>
          <w:p w14:paraId="42B87433" w14:textId="77777777" w:rsidR="00DC041A" w:rsidRPr="00DC041A" w:rsidRDefault="00DC041A" w:rsidP="00DC041A">
            <w:pPr>
              <w:jc w:val="center"/>
              <w:rPr>
                <w:sz w:val="16"/>
                <w:szCs w:val="16"/>
              </w:rPr>
            </w:pPr>
            <w:r w:rsidRPr="00DC041A">
              <w:rPr>
                <w:sz w:val="16"/>
                <w:szCs w:val="16"/>
              </w:rPr>
              <w:t>(</w:t>
            </w:r>
            <w:r>
              <w:rPr>
                <w:sz w:val="16"/>
                <w:szCs w:val="16"/>
              </w:rPr>
              <w:t xml:space="preserve"> </w:t>
            </w:r>
            <w:r w:rsidRPr="00DC041A">
              <w:rPr>
                <w:sz w:val="16"/>
                <w:szCs w:val="16"/>
              </w:rPr>
              <w:t>K is related to gap impact,</w:t>
            </w:r>
          </w:p>
          <w:p w14:paraId="61411E96" w14:textId="394EA763" w:rsidR="004F02A7" w:rsidRPr="002D4CD4" w:rsidRDefault="00DC041A" w:rsidP="00DC041A">
            <w:pPr>
              <w:jc w:val="center"/>
              <w:rPr>
                <w:sz w:val="16"/>
                <w:szCs w:val="16"/>
              </w:rPr>
            </w:pPr>
            <w:r>
              <w:rPr>
                <w:sz w:val="16"/>
                <w:szCs w:val="16"/>
              </w:rPr>
              <w:t xml:space="preserve">and can be </w:t>
            </w:r>
            <w:r w:rsidRPr="00DC041A">
              <w:rPr>
                <w:sz w:val="16"/>
                <w:szCs w:val="16"/>
              </w:rPr>
              <w:t>{1, 4/3, 2}</w:t>
            </w:r>
            <w:r>
              <w:rPr>
                <w:sz w:val="16"/>
                <w:szCs w:val="16"/>
              </w:rPr>
              <w:t xml:space="preserve"> </w:t>
            </w:r>
            <w:r w:rsidRPr="00DC041A">
              <w:rPr>
                <w:sz w:val="16"/>
                <w:szCs w:val="16"/>
              </w:rPr>
              <w:t>)</w:t>
            </w:r>
          </w:p>
        </w:tc>
        <w:tc>
          <w:tcPr>
            <w:tcW w:w="2338" w:type="dxa"/>
          </w:tcPr>
          <w:p w14:paraId="1A3F40ED" w14:textId="77777777" w:rsidR="004F02A7" w:rsidRPr="002D4CD4" w:rsidRDefault="004F02A7" w:rsidP="00DD5860">
            <w:pPr>
              <w:jc w:val="center"/>
              <w:rPr>
                <w:sz w:val="16"/>
                <w:szCs w:val="16"/>
              </w:rPr>
            </w:pPr>
            <w:r>
              <w:rPr>
                <w:sz w:val="16"/>
                <w:szCs w:val="16"/>
              </w:rPr>
              <w:t>16</w:t>
            </w:r>
          </w:p>
        </w:tc>
      </w:tr>
      <w:tr w:rsidR="004F02A7" w:rsidRPr="002D4CD4" w14:paraId="74B2B802" w14:textId="77777777" w:rsidTr="00DD5860">
        <w:tc>
          <w:tcPr>
            <w:tcW w:w="2337" w:type="dxa"/>
          </w:tcPr>
          <w:p w14:paraId="362980FE" w14:textId="77777777" w:rsidR="004F02A7" w:rsidRPr="00EE1070" w:rsidRDefault="004F02A7" w:rsidP="00DD5860">
            <w:pPr>
              <w:jc w:val="center"/>
              <w:rPr>
                <w:sz w:val="16"/>
                <w:szCs w:val="16"/>
              </w:rPr>
            </w:pPr>
            <w:r>
              <w:rPr>
                <w:sz w:val="16"/>
                <w:szCs w:val="16"/>
              </w:rPr>
              <w:t>Ericsson [</w:t>
            </w:r>
            <w:r w:rsidRPr="000E150B">
              <w:rPr>
                <w:sz w:val="16"/>
                <w:szCs w:val="16"/>
              </w:rPr>
              <w:t>R4-1802835</w:t>
            </w:r>
            <w:r>
              <w:rPr>
                <w:sz w:val="16"/>
                <w:szCs w:val="16"/>
              </w:rPr>
              <w:t>]</w:t>
            </w:r>
          </w:p>
        </w:tc>
        <w:tc>
          <w:tcPr>
            <w:tcW w:w="2337" w:type="dxa"/>
          </w:tcPr>
          <w:p w14:paraId="7146591A" w14:textId="34D7596E" w:rsidR="004F02A7" w:rsidRPr="00EE1070" w:rsidRDefault="00DC041A" w:rsidP="00DD5860">
            <w:pPr>
              <w:jc w:val="center"/>
              <w:rPr>
                <w:sz w:val="16"/>
                <w:szCs w:val="16"/>
              </w:rPr>
            </w:pPr>
            <w:r>
              <w:rPr>
                <w:sz w:val="16"/>
                <w:szCs w:val="16"/>
              </w:rPr>
              <w:t>2</w:t>
            </w:r>
            <w:r w:rsidR="004F02A7">
              <w:rPr>
                <w:sz w:val="16"/>
                <w:szCs w:val="16"/>
              </w:rPr>
              <w:t>00</w:t>
            </w:r>
          </w:p>
        </w:tc>
        <w:tc>
          <w:tcPr>
            <w:tcW w:w="2338" w:type="dxa"/>
          </w:tcPr>
          <w:p w14:paraId="32D52991" w14:textId="77777777" w:rsidR="004F02A7" w:rsidRPr="00EE1070" w:rsidRDefault="004F02A7" w:rsidP="00DD5860">
            <w:pPr>
              <w:jc w:val="center"/>
              <w:rPr>
                <w:sz w:val="16"/>
                <w:szCs w:val="16"/>
              </w:rPr>
            </w:pPr>
            <w:r>
              <w:rPr>
                <w:sz w:val="16"/>
                <w:szCs w:val="16"/>
              </w:rPr>
              <w:t>5</w:t>
            </w:r>
          </w:p>
        </w:tc>
        <w:tc>
          <w:tcPr>
            <w:tcW w:w="2338" w:type="dxa"/>
          </w:tcPr>
          <w:p w14:paraId="36A8618A" w14:textId="77777777" w:rsidR="004F02A7" w:rsidRPr="002D4CD4" w:rsidRDefault="004F02A7" w:rsidP="00DD5860">
            <w:pPr>
              <w:jc w:val="center"/>
              <w:rPr>
                <w:sz w:val="16"/>
                <w:szCs w:val="16"/>
              </w:rPr>
            </w:pPr>
            <w:r>
              <w:rPr>
                <w:sz w:val="16"/>
                <w:szCs w:val="16"/>
              </w:rPr>
              <w:t>2 and 1 (optional)</w:t>
            </w:r>
          </w:p>
        </w:tc>
      </w:tr>
      <w:tr w:rsidR="00C32072" w:rsidRPr="002D4CD4" w14:paraId="590C5EE7" w14:textId="77777777" w:rsidTr="00C327C2">
        <w:trPr>
          <w:ins w:id="4" w:author="Andrea Garavaglia" w:date="2018-03-02T08:32:00Z"/>
        </w:trPr>
        <w:tc>
          <w:tcPr>
            <w:tcW w:w="2337" w:type="dxa"/>
          </w:tcPr>
          <w:p w14:paraId="3DBA0AD9" w14:textId="0EF434C3" w:rsidR="00C32072" w:rsidRDefault="00C32072" w:rsidP="00DD5860">
            <w:pPr>
              <w:jc w:val="center"/>
              <w:rPr>
                <w:ins w:id="5" w:author="Andrea Garavaglia" w:date="2018-03-02T08:32:00Z"/>
                <w:sz w:val="16"/>
                <w:szCs w:val="16"/>
              </w:rPr>
            </w:pPr>
            <w:ins w:id="6" w:author="Andrea Garavaglia" w:date="2018-03-02T08:32:00Z">
              <w:r>
                <w:rPr>
                  <w:sz w:val="16"/>
                  <w:szCs w:val="16"/>
                </w:rPr>
                <w:t>Qualcomm</w:t>
              </w:r>
            </w:ins>
            <w:ins w:id="7" w:author="Andrea Garavaglia" w:date="2018-03-02T08:36:00Z">
              <w:r>
                <w:rPr>
                  <w:sz w:val="16"/>
                  <w:szCs w:val="16"/>
                </w:rPr>
                <w:t xml:space="preserve"> [R4-1802466]</w:t>
              </w:r>
            </w:ins>
          </w:p>
        </w:tc>
        <w:tc>
          <w:tcPr>
            <w:tcW w:w="2337" w:type="dxa"/>
          </w:tcPr>
          <w:p w14:paraId="253EEEEA" w14:textId="0BA8DAEB" w:rsidR="00C32072" w:rsidRDefault="00C32072" w:rsidP="00DD5860">
            <w:pPr>
              <w:jc w:val="center"/>
              <w:rPr>
                <w:ins w:id="8" w:author="Andrea Garavaglia" w:date="2018-03-02T08:32:00Z"/>
                <w:sz w:val="16"/>
                <w:szCs w:val="16"/>
              </w:rPr>
            </w:pPr>
            <w:ins w:id="9" w:author="Andrea Garavaglia" w:date="2018-03-02T08:32:00Z">
              <w:r>
                <w:rPr>
                  <w:sz w:val="16"/>
                  <w:szCs w:val="16"/>
                </w:rPr>
                <w:t>400</w:t>
              </w:r>
            </w:ins>
          </w:p>
        </w:tc>
        <w:tc>
          <w:tcPr>
            <w:tcW w:w="4676" w:type="dxa"/>
            <w:gridSpan w:val="2"/>
          </w:tcPr>
          <w:p w14:paraId="5CEF07D5" w14:textId="69BA5D37" w:rsidR="00C32072" w:rsidRDefault="00C32072" w:rsidP="00DD5860">
            <w:pPr>
              <w:jc w:val="center"/>
              <w:rPr>
                <w:ins w:id="10" w:author="Andrea Garavaglia" w:date="2018-03-02T08:32:00Z"/>
                <w:sz w:val="16"/>
                <w:szCs w:val="16"/>
              </w:rPr>
            </w:pPr>
            <w:ins w:id="11" w:author="Andrea Garavaglia" w:date="2018-03-02T08:38:00Z">
              <w:r>
                <w:rPr>
                  <w:sz w:val="16"/>
                  <w:szCs w:val="16"/>
                </w:rPr>
                <w:t>20</w:t>
              </w:r>
            </w:ins>
          </w:p>
        </w:tc>
      </w:tr>
      <w:tr w:rsidR="004F02A7" w:rsidRPr="002D4CD4" w14:paraId="3ECE7A5E" w14:textId="77777777" w:rsidTr="00DD5860">
        <w:tc>
          <w:tcPr>
            <w:tcW w:w="9350" w:type="dxa"/>
            <w:gridSpan w:val="4"/>
          </w:tcPr>
          <w:p w14:paraId="074A0C82" w14:textId="77777777" w:rsidR="004F02A7" w:rsidRPr="002D4CD4" w:rsidRDefault="004F02A7" w:rsidP="00DD5860">
            <w:pPr>
              <w:rPr>
                <w:sz w:val="16"/>
                <w:szCs w:val="16"/>
              </w:rPr>
            </w:pPr>
            <w:r>
              <w:rPr>
                <w:i/>
                <w:sz w:val="16"/>
                <w:szCs w:val="16"/>
              </w:rPr>
              <w:t>Note: FR2</w:t>
            </w:r>
            <w:r w:rsidRPr="001877E6">
              <w:rPr>
                <w:i/>
                <w:sz w:val="16"/>
                <w:szCs w:val="16"/>
              </w:rPr>
              <w:t xml:space="preserve"> formula format </w:t>
            </w:r>
            <w:r>
              <w:rPr>
                <w:i/>
                <w:sz w:val="16"/>
                <w:szCs w:val="16"/>
              </w:rPr>
              <w:t xml:space="preserve">is given by </w:t>
            </w:r>
            <w:r w:rsidRPr="001877E6">
              <w:rPr>
                <w:i/>
                <w:sz w:val="16"/>
                <w:szCs w:val="16"/>
              </w:rPr>
              <w:t>max([a co</w:t>
            </w:r>
            <w:r>
              <w:rPr>
                <w:i/>
                <w:sz w:val="16"/>
                <w:szCs w:val="16"/>
              </w:rPr>
              <w:t>nstant value], [number of SSB] × N ×</w:t>
            </w:r>
            <w:r w:rsidRPr="001877E6">
              <w:rPr>
                <w:i/>
                <w:sz w:val="16"/>
                <w:szCs w:val="16"/>
              </w:rPr>
              <w:t xml:space="preserve"> </w:t>
            </w:r>
            <w:proofErr w:type="spellStart"/>
            <w:r w:rsidRPr="001877E6">
              <w:rPr>
                <w:i/>
                <w:sz w:val="16"/>
                <w:szCs w:val="16"/>
              </w:rPr>
              <w:t>SMTC_period</w:t>
            </w:r>
            <w:proofErr w:type="spellEnd"/>
            <w:r w:rsidRPr="001877E6">
              <w:rPr>
                <w:i/>
                <w:sz w:val="16"/>
                <w:szCs w:val="16"/>
              </w:rPr>
              <w:t xml:space="preserve"> )</w:t>
            </w:r>
          </w:p>
        </w:tc>
      </w:tr>
    </w:tbl>
    <w:p w14:paraId="42A7D0B0" w14:textId="77777777" w:rsidR="004F02A7" w:rsidRPr="004F02A7" w:rsidRDefault="004F02A7" w:rsidP="004F02A7">
      <w:pPr>
        <w:rPr>
          <w:rFonts w:ascii="Times New Roman" w:hAnsi="Times New Roman" w:cs="Times New Roman"/>
          <w:lang w:eastAsia="en-GB"/>
        </w:rPr>
      </w:pPr>
    </w:p>
    <w:p w14:paraId="746DE50B"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t>Conclusion</w:t>
      </w:r>
    </w:p>
    <w:p w14:paraId="7C02D505" w14:textId="15708B0F" w:rsidR="00DC041A" w:rsidRPr="00DC041A" w:rsidRDefault="00DC041A" w:rsidP="00DC041A">
      <w:pPr>
        <w:rPr>
          <w:rFonts w:ascii="Times New Roman" w:hAnsi="Times New Roman" w:cs="Times New Roman"/>
          <w:lang w:eastAsia="en-GB"/>
        </w:rPr>
      </w:pPr>
      <w:r w:rsidRPr="00DC041A">
        <w:rPr>
          <w:rFonts w:ascii="Times New Roman" w:hAnsi="Times New Roman" w:cs="Times New Roman"/>
          <w:lang w:eastAsia="en-GB"/>
        </w:rPr>
        <w:t>In this contribution</w:t>
      </w:r>
      <w:r>
        <w:rPr>
          <w:rFonts w:ascii="Times New Roman" w:hAnsi="Times New Roman" w:cs="Times New Roman"/>
          <w:lang w:eastAsia="en-GB"/>
        </w:rPr>
        <w:t>,</w:t>
      </w:r>
      <w:r w:rsidRPr="00DC041A">
        <w:rPr>
          <w:rFonts w:ascii="Times New Roman" w:hAnsi="Times New Roman" w:cs="Times New Roman"/>
          <w:lang w:eastAsia="en-GB"/>
        </w:rPr>
        <w:t xml:space="preserve"> we provide the summary of interested companies’ proposals on the cell identification and measurement requirements</w:t>
      </w:r>
      <w:r>
        <w:rPr>
          <w:rFonts w:ascii="Times New Roman" w:hAnsi="Times New Roman" w:cs="Times New Roman"/>
          <w:lang w:eastAsia="en-GB"/>
        </w:rPr>
        <w:t xml:space="preserve"> in Table 1 to Table 6</w:t>
      </w:r>
      <w:r w:rsidRPr="00DC041A">
        <w:rPr>
          <w:rFonts w:ascii="Times New Roman" w:hAnsi="Times New Roman" w:cs="Times New Roman"/>
          <w:lang w:eastAsia="en-GB"/>
        </w:rPr>
        <w:t>.</w:t>
      </w:r>
    </w:p>
    <w:p w14:paraId="63B75FEF" w14:textId="77777777" w:rsidR="000634F4" w:rsidRPr="000634F4" w:rsidRDefault="000634F4" w:rsidP="000634F4">
      <w:pPr>
        <w:rPr>
          <w:lang w:eastAsia="en-GB"/>
        </w:rPr>
      </w:pPr>
    </w:p>
    <w:p w14:paraId="0CE846EB" w14:textId="77777777" w:rsidR="000634F4" w:rsidRDefault="000634F4" w:rsidP="000634F4">
      <w:pPr>
        <w:pStyle w:val="Heading1"/>
        <w:numPr>
          <w:ilvl w:val="0"/>
          <w:numId w:val="22"/>
        </w:numPr>
        <w:overflowPunct/>
        <w:autoSpaceDE/>
        <w:autoSpaceDN/>
        <w:adjustRightInd/>
        <w:jc w:val="both"/>
        <w:textAlignment w:val="auto"/>
        <w:rPr>
          <w:lang w:val="en-US"/>
        </w:rPr>
      </w:pPr>
      <w:r>
        <w:rPr>
          <w:lang w:val="en-US"/>
        </w:rPr>
        <w:lastRenderedPageBreak/>
        <w:t>References</w:t>
      </w:r>
    </w:p>
    <w:p w14:paraId="705E4E80" w14:textId="4E454333" w:rsidR="000634F4" w:rsidRPr="006F361A" w:rsidRDefault="00A43D78" w:rsidP="000634F4">
      <w:pPr>
        <w:numPr>
          <w:ilvl w:val="0"/>
          <w:numId w:val="23"/>
        </w:numPr>
        <w:rPr>
          <w:rFonts w:ascii="Times New Roman" w:hAnsi="Times New Roman" w:cs="Times New Roman"/>
          <w:lang w:val="en-GB"/>
        </w:rPr>
      </w:pPr>
      <w:r>
        <w:rPr>
          <w:rFonts w:ascii="Times New Roman" w:hAnsi="Times New Roman" w:cs="Times New Roman"/>
          <w:lang w:val="en-GB"/>
        </w:rPr>
        <w:t>TS 38.133</w:t>
      </w:r>
      <w:r w:rsidR="00471E33">
        <w:rPr>
          <w:rFonts w:ascii="Times New Roman" w:hAnsi="Times New Roman" w:cs="Times New Roman"/>
          <w:lang w:val="en-GB"/>
        </w:rPr>
        <w:t>, “</w:t>
      </w:r>
      <w:r w:rsidR="00471E33" w:rsidRPr="00471E33">
        <w:rPr>
          <w:rFonts w:ascii="Times New Roman" w:hAnsi="Times New Roman" w:cs="Times New Roman"/>
        </w:rPr>
        <w:t>NR; Requirements for support of radio resource management</w:t>
      </w:r>
      <w:r w:rsidR="00471E33">
        <w:rPr>
          <w:rFonts w:ascii="Times New Roman" w:hAnsi="Times New Roman" w:cs="Times New Roman"/>
        </w:rPr>
        <w:t>”</w:t>
      </w:r>
      <w:r w:rsidR="006F361A">
        <w:rPr>
          <w:rFonts w:ascii="Times New Roman" w:hAnsi="Times New Roman" w:cs="Times New Roman"/>
        </w:rPr>
        <w:t>.</w:t>
      </w:r>
    </w:p>
    <w:p w14:paraId="3985DBA9" w14:textId="1E22B83A" w:rsidR="000634F4" w:rsidRPr="002C29A4" w:rsidRDefault="006F361A" w:rsidP="002C29A4">
      <w:pPr>
        <w:numPr>
          <w:ilvl w:val="0"/>
          <w:numId w:val="23"/>
        </w:numPr>
        <w:rPr>
          <w:rFonts w:ascii="Times New Roman" w:hAnsi="Times New Roman" w:cs="Times New Roman"/>
          <w:lang w:val="en-GB"/>
        </w:rPr>
      </w:pPr>
      <w:r w:rsidRPr="006F361A">
        <w:rPr>
          <w:rFonts w:ascii="Times New Roman" w:hAnsi="Times New Roman" w:cs="Times New Roman"/>
          <w:lang w:val="en-GB"/>
        </w:rPr>
        <w:t>R4-1801055</w:t>
      </w:r>
      <w:r>
        <w:rPr>
          <w:rFonts w:ascii="Times New Roman" w:hAnsi="Times New Roman" w:cs="Times New Roman"/>
          <w:lang w:val="en-GB"/>
        </w:rPr>
        <w:t>,</w:t>
      </w:r>
      <w:r w:rsidRPr="006F361A">
        <w:rPr>
          <w:rFonts w:ascii="Times New Roman" w:hAnsi="Times New Roman" w:cs="Times New Roman"/>
          <w:lang w:val="en-GB"/>
        </w:rPr>
        <w:t xml:space="preserve"> </w:t>
      </w:r>
      <w:r>
        <w:rPr>
          <w:rFonts w:ascii="Times New Roman" w:hAnsi="Times New Roman" w:cs="Times New Roman"/>
          <w:lang w:val="en-GB"/>
        </w:rPr>
        <w:t>“</w:t>
      </w:r>
      <w:r w:rsidRPr="006F361A">
        <w:rPr>
          <w:rFonts w:ascii="Times New Roman" w:hAnsi="Times New Roman" w:cs="Times New Roman"/>
          <w:lang w:val="en-GB"/>
        </w:rPr>
        <w:t>WF on cell identification requirements in Intra-frequency without gap</w:t>
      </w:r>
      <w:r>
        <w:rPr>
          <w:rFonts w:ascii="Times New Roman" w:hAnsi="Times New Roman" w:cs="Times New Roman"/>
          <w:lang w:val="en-GB"/>
        </w:rPr>
        <w:t>”, Intel, Jan</w:t>
      </w:r>
      <w:r w:rsidR="0004710B">
        <w:rPr>
          <w:rFonts w:ascii="Times New Roman" w:hAnsi="Times New Roman" w:cs="Times New Roman"/>
          <w:lang w:val="en-GB"/>
        </w:rPr>
        <w:t>uary</w:t>
      </w:r>
      <w:r>
        <w:rPr>
          <w:rFonts w:ascii="Times New Roman" w:hAnsi="Times New Roman" w:cs="Times New Roman"/>
          <w:lang w:val="en-GB"/>
        </w:rPr>
        <w:t xml:space="preserve"> 2018</w:t>
      </w:r>
      <w:r w:rsidR="0004710B">
        <w:rPr>
          <w:rFonts w:ascii="Times New Roman" w:hAnsi="Times New Roman" w:cs="Times New Roman"/>
          <w:lang w:val="en-GB"/>
        </w:rPr>
        <w:t>.</w:t>
      </w:r>
    </w:p>
    <w:sectPr w:rsidR="000634F4" w:rsidRPr="002C29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42"/>
    <w:multiLevelType w:val="hybridMultilevel"/>
    <w:tmpl w:val="FC9C9A1C"/>
    <w:lvl w:ilvl="0" w:tplc="C5A60776">
      <w:start w:val="1"/>
      <w:numFmt w:val="bullet"/>
      <w:lvlText w:val="•"/>
      <w:lvlJc w:val="left"/>
      <w:pPr>
        <w:tabs>
          <w:tab w:val="num" w:pos="720"/>
        </w:tabs>
        <w:ind w:left="720" w:hanging="360"/>
      </w:pPr>
      <w:rPr>
        <w:rFonts w:ascii="Arial" w:hAnsi="Arial" w:hint="default"/>
      </w:rPr>
    </w:lvl>
    <w:lvl w:ilvl="1" w:tplc="9FB6A30E" w:tentative="1">
      <w:start w:val="1"/>
      <w:numFmt w:val="bullet"/>
      <w:lvlText w:val="•"/>
      <w:lvlJc w:val="left"/>
      <w:pPr>
        <w:tabs>
          <w:tab w:val="num" w:pos="1440"/>
        </w:tabs>
        <w:ind w:left="1440" w:hanging="360"/>
      </w:pPr>
      <w:rPr>
        <w:rFonts w:ascii="Arial" w:hAnsi="Arial" w:hint="default"/>
      </w:rPr>
    </w:lvl>
    <w:lvl w:ilvl="2" w:tplc="C44AE84A" w:tentative="1">
      <w:start w:val="1"/>
      <w:numFmt w:val="bullet"/>
      <w:lvlText w:val="•"/>
      <w:lvlJc w:val="left"/>
      <w:pPr>
        <w:tabs>
          <w:tab w:val="num" w:pos="2160"/>
        </w:tabs>
        <w:ind w:left="2160" w:hanging="360"/>
      </w:pPr>
      <w:rPr>
        <w:rFonts w:ascii="Arial" w:hAnsi="Arial" w:hint="default"/>
      </w:rPr>
    </w:lvl>
    <w:lvl w:ilvl="3" w:tplc="E9889C62" w:tentative="1">
      <w:start w:val="1"/>
      <w:numFmt w:val="bullet"/>
      <w:lvlText w:val="•"/>
      <w:lvlJc w:val="left"/>
      <w:pPr>
        <w:tabs>
          <w:tab w:val="num" w:pos="2880"/>
        </w:tabs>
        <w:ind w:left="2880" w:hanging="360"/>
      </w:pPr>
      <w:rPr>
        <w:rFonts w:ascii="Arial" w:hAnsi="Arial" w:hint="default"/>
      </w:rPr>
    </w:lvl>
    <w:lvl w:ilvl="4" w:tplc="F072CD64" w:tentative="1">
      <w:start w:val="1"/>
      <w:numFmt w:val="bullet"/>
      <w:lvlText w:val="•"/>
      <w:lvlJc w:val="left"/>
      <w:pPr>
        <w:tabs>
          <w:tab w:val="num" w:pos="3600"/>
        </w:tabs>
        <w:ind w:left="3600" w:hanging="360"/>
      </w:pPr>
      <w:rPr>
        <w:rFonts w:ascii="Arial" w:hAnsi="Arial" w:hint="default"/>
      </w:rPr>
    </w:lvl>
    <w:lvl w:ilvl="5" w:tplc="01CC412E" w:tentative="1">
      <w:start w:val="1"/>
      <w:numFmt w:val="bullet"/>
      <w:lvlText w:val="•"/>
      <w:lvlJc w:val="left"/>
      <w:pPr>
        <w:tabs>
          <w:tab w:val="num" w:pos="4320"/>
        </w:tabs>
        <w:ind w:left="4320" w:hanging="360"/>
      </w:pPr>
      <w:rPr>
        <w:rFonts w:ascii="Arial" w:hAnsi="Arial" w:hint="default"/>
      </w:rPr>
    </w:lvl>
    <w:lvl w:ilvl="6" w:tplc="0C9E53F8" w:tentative="1">
      <w:start w:val="1"/>
      <w:numFmt w:val="bullet"/>
      <w:lvlText w:val="•"/>
      <w:lvlJc w:val="left"/>
      <w:pPr>
        <w:tabs>
          <w:tab w:val="num" w:pos="5040"/>
        </w:tabs>
        <w:ind w:left="5040" w:hanging="360"/>
      </w:pPr>
      <w:rPr>
        <w:rFonts w:ascii="Arial" w:hAnsi="Arial" w:hint="default"/>
      </w:rPr>
    </w:lvl>
    <w:lvl w:ilvl="7" w:tplc="E87A1376" w:tentative="1">
      <w:start w:val="1"/>
      <w:numFmt w:val="bullet"/>
      <w:lvlText w:val="•"/>
      <w:lvlJc w:val="left"/>
      <w:pPr>
        <w:tabs>
          <w:tab w:val="num" w:pos="5760"/>
        </w:tabs>
        <w:ind w:left="5760" w:hanging="360"/>
      </w:pPr>
      <w:rPr>
        <w:rFonts w:ascii="Arial" w:hAnsi="Arial" w:hint="default"/>
      </w:rPr>
    </w:lvl>
    <w:lvl w:ilvl="8" w:tplc="E6B64F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DA245F"/>
    <w:multiLevelType w:val="hybridMultilevel"/>
    <w:tmpl w:val="59DE0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2DF49F3"/>
    <w:multiLevelType w:val="hybridMultilevel"/>
    <w:tmpl w:val="602C170A"/>
    <w:lvl w:ilvl="0" w:tplc="397A83FC">
      <w:start w:val="1"/>
      <w:numFmt w:val="bullet"/>
      <w:lvlText w:val="•"/>
      <w:lvlJc w:val="left"/>
      <w:pPr>
        <w:tabs>
          <w:tab w:val="num" w:pos="360"/>
        </w:tabs>
        <w:ind w:left="360" w:hanging="360"/>
      </w:pPr>
      <w:rPr>
        <w:rFonts w:ascii="Arial" w:hAnsi="Arial" w:hint="default"/>
      </w:rPr>
    </w:lvl>
    <w:lvl w:ilvl="1" w:tplc="EF621064">
      <w:start w:val="3083"/>
      <w:numFmt w:val="bullet"/>
      <w:lvlText w:val="–"/>
      <w:lvlJc w:val="left"/>
      <w:pPr>
        <w:tabs>
          <w:tab w:val="num" w:pos="1080"/>
        </w:tabs>
        <w:ind w:left="1080" w:hanging="360"/>
      </w:pPr>
      <w:rPr>
        <w:rFonts w:ascii="Arial" w:hAnsi="Arial" w:hint="default"/>
      </w:rPr>
    </w:lvl>
    <w:lvl w:ilvl="2" w:tplc="2690ED12" w:tentative="1">
      <w:start w:val="1"/>
      <w:numFmt w:val="bullet"/>
      <w:lvlText w:val="•"/>
      <w:lvlJc w:val="left"/>
      <w:pPr>
        <w:tabs>
          <w:tab w:val="num" w:pos="1800"/>
        </w:tabs>
        <w:ind w:left="1800" w:hanging="360"/>
      </w:pPr>
      <w:rPr>
        <w:rFonts w:ascii="Arial" w:hAnsi="Arial" w:hint="default"/>
      </w:rPr>
    </w:lvl>
    <w:lvl w:ilvl="3" w:tplc="4CD4C9D6" w:tentative="1">
      <w:start w:val="1"/>
      <w:numFmt w:val="bullet"/>
      <w:lvlText w:val="•"/>
      <w:lvlJc w:val="left"/>
      <w:pPr>
        <w:tabs>
          <w:tab w:val="num" w:pos="2520"/>
        </w:tabs>
        <w:ind w:left="2520" w:hanging="360"/>
      </w:pPr>
      <w:rPr>
        <w:rFonts w:ascii="Arial" w:hAnsi="Arial" w:hint="default"/>
      </w:rPr>
    </w:lvl>
    <w:lvl w:ilvl="4" w:tplc="AC364114" w:tentative="1">
      <w:start w:val="1"/>
      <w:numFmt w:val="bullet"/>
      <w:lvlText w:val="•"/>
      <w:lvlJc w:val="left"/>
      <w:pPr>
        <w:tabs>
          <w:tab w:val="num" w:pos="3240"/>
        </w:tabs>
        <w:ind w:left="3240" w:hanging="360"/>
      </w:pPr>
      <w:rPr>
        <w:rFonts w:ascii="Arial" w:hAnsi="Arial" w:hint="default"/>
      </w:rPr>
    </w:lvl>
    <w:lvl w:ilvl="5" w:tplc="FEB2B764" w:tentative="1">
      <w:start w:val="1"/>
      <w:numFmt w:val="bullet"/>
      <w:lvlText w:val="•"/>
      <w:lvlJc w:val="left"/>
      <w:pPr>
        <w:tabs>
          <w:tab w:val="num" w:pos="3960"/>
        </w:tabs>
        <w:ind w:left="3960" w:hanging="360"/>
      </w:pPr>
      <w:rPr>
        <w:rFonts w:ascii="Arial" w:hAnsi="Arial" w:hint="default"/>
      </w:rPr>
    </w:lvl>
    <w:lvl w:ilvl="6" w:tplc="E594FADA" w:tentative="1">
      <w:start w:val="1"/>
      <w:numFmt w:val="bullet"/>
      <w:lvlText w:val="•"/>
      <w:lvlJc w:val="left"/>
      <w:pPr>
        <w:tabs>
          <w:tab w:val="num" w:pos="4680"/>
        </w:tabs>
        <w:ind w:left="4680" w:hanging="360"/>
      </w:pPr>
      <w:rPr>
        <w:rFonts w:ascii="Arial" w:hAnsi="Arial" w:hint="default"/>
      </w:rPr>
    </w:lvl>
    <w:lvl w:ilvl="7" w:tplc="4078CB64" w:tentative="1">
      <w:start w:val="1"/>
      <w:numFmt w:val="bullet"/>
      <w:lvlText w:val="•"/>
      <w:lvlJc w:val="left"/>
      <w:pPr>
        <w:tabs>
          <w:tab w:val="num" w:pos="5400"/>
        </w:tabs>
        <w:ind w:left="5400" w:hanging="360"/>
      </w:pPr>
      <w:rPr>
        <w:rFonts w:ascii="Arial" w:hAnsi="Arial" w:hint="default"/>
      </w:rPr>
    </w:lvl>
    <w:lvl w:ilvl="8" w:tplc="3368776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50F3A14"/>
    <w:multiLevelType w:val="multilevel"/>
    <w:tmpl w:val="88FA6F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42864DC6"/>
    <w:multiLevelType w:val="multilevel"/>
    <w:tmpl w:val="CE66BBE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44F59F0"/>
    <w:multiLevelType w:val="multilevel"/>
    <w:tmpl w:val="6884290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B83356C"/>
    <w:multiLevelType w:val="multilevel"/>
    <w:tmpl w:val="4EAC736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BE47D0E"/>
    <w:multiLevelType w:val="hybridMultilevel"/>
    <w:tmpl w:val="C832AD74"/>
    <w:lvl w:ilvl="0" w:tplc="E2DCBC22">
      <w:start w:val="1"/>
      <w:numFmt w:val="bullet"/>
      <w:lvlText w:val="–"/>
      <w:lvlJc w:val="left"/>
      <w:pPr>
        <w:tabs>
          <w:tab w:val="num" w:pos="720"/>
        </w:tabs>
        <w:ind w:left="720" w:hanging="360"/>
      </w:pPr>
      <w:rPr>
        <w:rFonts w:ascii="Arial" w:hAnsi="Arial" w:hint="default"/>
      </w:rPr>
    </w:lvl>
    <w:lvl w:ilvl="1" w:tplc="0BB09AAC">
      <w:start w:val="1"/>
      <w:numFmt w:val="bullet"/>
      <w:lvlText w:val="–"/>
      <w:lvlJc w:val="left"/>
      <w:pPr>
        <w:tabs>
          <w:tab w:val="num" w:pos="1440"/>
        </w:tabs>
        <w:ind w:left="1440" w:hanging="360"/>
      </w:pPr>
      <w:rPr>
        <w:rFonts w:ascii="Arial" w:hAnsi="Arial" w:hint="default"/>
      </w:rPr>
    </w:lvl>
    <w:lvl w:ilvl="2" w:tplc="47923230" w:tentative="1">
      <w:start w:val="1"/>
      <w:numFmt w:val="bullet"/>
      <w:lvlText w:val="–"/>
      <w:lvlJc w:val="left"/>
      <w:pPr>
        <w:tabs>
          <w:tab w:val="num" w:pos="2160"/>
        </w:tabs>
        <w:ind w:left="2160" w:hanging="360"/>
      </w:pPr>
      <w:rPr>
        <w:rFonts w:ascii="Arial" w:hAnsi="Arial" w:hint="default"/>
      </w:rPr>
    </w:lvl>
    <w:lvl w:ilvl="3" w:tplc="C930DAD8" w:tentative="1">
      <w:start w:val="1"/>
      <w:numFmt w:val="bullet"/>
      <w:lvlText w:val="–"/>
      <w:lvlJc w:val="left"/>
      <w:pPr>
        <w:tabs>
          <w:tab w:val="num" w:pos="2880"/>
        </w:tabs>
        <w:ind w:left="2880" w:hanging="360"/>
      </w:pPr>
      <w:rPr>
        <w:rFonts w:ascii="Arial" w:hAnsi="Arial" w:hint="default"/>
      </w:rPr>
    </w:lvl>
    <w:lvl w:ilvl="4" w:tplc="429A86C6" w:tentative="1">
      <w:start w:val="1"/>
      <w:numFmt w:val="bullet"/>
      <w:lvlText w:val="–"/>
      <w:lvlJc w:val="left"/>
      <w:pPr>
        <w:tabs>
          <w:tab w:val="num" w:pos="3600"/>
        </w:tabs>
        <w:ind w:left="3600" w:hanging="360"/>
      </w:pPr>
      <w:rPr>
        <w:rFonts w:ascii="Arial" w:hAnsi="Arial" w:hint="default"/>
      </w:rPr>
    </w:lvl>
    <w:lvl w:ilvl="5" w:tplc="C686B832" w:tentative="1">
      <w:start w:val="1"/>
      <w:numFmt w:val="bullet"/>
      <w:lvlText w:val="–"/>
      <w:lvlJc w:val="left"/>
      <w:pPr>
        <w:tabs>
          <w:tab w:val="num" w:pos="4320"/>
        </w:tabs>
        <w:ind w:left="4320" w:hanging="360"/>
      </w:pPr>
      <w:rPr>
        <w:rFonts w:ascii="Arial" w:hAnsi="Arial" w:hint="default"/>
      </w:rPr>
    </w:lvl>
    <w:lvl w:ilvl="6" w:tplc="03809C0C" w:tentative="1">
      <w:start w:val="1"/>
      <w:numFmt w:val="bullet"/>
      <w:lvlText w:val="–"/>
      <w:lvlJc w:val="left"/>
      <w:pPr>
        <w:tabs>
          <w:tab w:val="num" w:pos="5040"/>
        </w:tabs>
        <w:ind w:left="5040" w:hanging="360"/>
      </w:pPr>
      <w:rPr>
        <w:rFonts w:ascii="Arial" w:hAnsi="Arial" w:hint="default"/>
      </w:rPr>
    </w:lvl>
    <w:lvl w:ilvl="7" w:tplc="0430E530" w:tentative="1">
      <w:start w:val="1"/>
      <w:numFmt w:val="bullet"/>
      <w:lvlText w:val="–"/>
      <w:lvlJc w:val="left"/>
      <w:pPr>
        <w:tabs>
          <w:tab w:val="num" w:pos="5760"/>
        </w:tabs>
        <w:ind w:left="5760" w:hanging="360"/>
      </w:pPr>
      <w:rPr>
        <w:rFonts w:ascii="Arial" w:hAnsi="Arial" w:hint="default"/>
      </w:rPr>
    </w:lvl>
    <w:lvl w:ilvl="8" w:tplc="F9805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A45FF1"/>
    <w:multiLevelType w:val="hybridMultilevel"/>
    <w:tmpl w:val="F5A2D548"/>
    <w:lvl w:ilvl="0" w:tplc="DD3CCB64">
      <w:start w:val="1"/>
      <w:numFmt w:val="bullet"/>
      <w:lvlText w:val="•"/>
      <w:lvlJc w:val="left"/>
      <w:pPr>
        <w:tabs>
          <w:tab w:val="num" w:pos="720"/>
        </w:tabs>
        <w:ind w:left="720" w:hanging="360"/>
      </w:pPr>
      <w:rPr>
        <w:rFonts w:ascii="Arial" w:hAnsi="Arial" w:hint="default"/>
      </w:rPr>
    </w:lvl>
    <w:lvl w:ilvl="1" w:tplc="669AA6E0" w:tentative="1">
      <w:start w:val="1"/>
      <w:numFmt w:val="bullet"/>
      <w:lvlText w:val="•"/>
      <w:lvlJc w:val="left"/>
      <w:pPr>
        <w:tabs>
          <w:tab w:val="num" w:pos="1440"/>
        </w:tabs>
        <w:ind w:left="1440" w:hanging="360"/>
      </w:pPr>
      <w:rPr>
        <w:rFonts w:ascii="Arial" w:hAnsi="Arial" w:hint="default"/>
      </w:rPr>
    </w:lvl>
    <w:lvl w:ilvl="2" w:tplc="7DF210AA" w:tentative="1">
      <w:start w:val="1"/>
      <w:numFmt w:val="bullet"/>
      <w:lvlText w:val="•"/>
      <w:lvlJc w:val="left"/>
      <w:pPr>
        <w:tabs>
          <w:tab w:val="num" w:pos="2160"/>
        </w:tabs>
        <w:ind w:left="2160" w:hanging="360"/>
      </w:pPr>
      <w:rPr>
        <w:rFonts w:ascii="Arial" w:hAnsi="Arial" w:hint="default"/>
      </w:rPr>
    </w:lvl>
    <w:lvl w:ilvl="3" w:tplc="98E8A05E" w:tentative="1">
      <w:start w:val="1"/>
      <w:numFmt w:val="bullet"/>
      <w:lvlText w:val="•"/>
      <w:lvlJc w:val="left"/>
      <w:pPr>
        <w:tabs>
          <w:tab w:val="num" w:pos="2880"/>
        </w:tabs>
        <w:ind w:left="2880" w:hanging="360"/>
      </w:pPr>
      <w:rPr>
        <w:rFonts w:ascii="Arial" w:hAnsi="Arial" w:hint="default"/>
      </w:rPr>
    </w:lvl>
    <w:lvl w:ilvl="4" w:tplc="C074BA8E" w:tentative="1">
      <w:start w:val="1"/>
      <w:numFmt w:val="bullet"/>
      <w:lvlText w:val="•"/>
      <w:lvlJc w:val="left"/>
      <w:pPr>
        <w:tabs>
          <w:tab w:val="num" w:pos="3600"/>
        </w:tabs>
        <w:ind w:left="3600" w:hanging="360"/>
      </w:pPr>
      <w:rPr>
        <w:rFonts w:ascii="Arial" w:hAnsi="Arial" w:hint="default"/>
      </w:rPr>
    </w:lvl>
    <w:lvl w:ilvl="5" w:tplc="52B69726" w:tentative="1">
      <w:start w:val="1"/>
      <w:numFmt w:val="bullet"/>
      <w:lvlText w:val="•"/>
      <w:lvlJc w:val="left"/>
      <w:pPr>
        <w:tabs>
          <w:tab w:val="num" w:pos="4320"/>
        </w:tabs>
        <w:ind w:left="4320" w:hanging="360"/>
      </w:pPr>
      <w:rPr>
        <w:rFonts w:ascii="Arial" w:hAnsi="Arial" w:hint="default"/>
      </w:rPr>
    </w:lvl>
    <w:lvl w:ilvl="6" w:tplc="3452B85A" w:tentative="1">
      <w:start w:val="1"/>
      <w:numFmt w:val="bullet"/>
      <w:lvlText w:val="•"/>
      <w:lvlJc w:val="left"/>
      <w:pPr>
        <w:tabs>
          <w:tab w:val="num" w:pos="5040"/>
        </w:tabs>
        <w:ind w:left="5040" w:hanging="360"/>
      </w:pPr>
      <w:rPr>
        <w:rFonts w:ascii="Arial" w:hAnsi="Arial" w:hint="default"/>
      </w:rPr>
    </w:lvl>
    <w:lvl w:ilvl="7" w:tplc="E5FED380" w:tentative="1">
      <w:start w:val="1"/>
      <w:numFmt w:val="bullet"/>
      <w:lvlText w:val="•"/>
      <w:lvlJc w:val="left"/>
      <w:pPr>
        <w:tabs>
          <w:tab w:val="num" w:pos="5760"/>
        </w:tabs>
        <w:ind w:left="5760" w:hanging="360"/>
      </w:pPr>
      <w:rPr>
        <w:rFonts w:ascii="Arial" w:hAnsi="Arial" w:hint="default"/>
      </w:rPr>
    </w:lvl>
    <w:lvl w:ilvl="8" w:tplc="7E726EF6" w:tentative="1">
      <w:start w:val="1"/>
      <w:numFmt w:val="bullet"/>
      <w:lvlText w:val="•"/>
      <w:lvlJc w:val="left"/>
      <w:pPr>
        <w:tabs>
          <w:tab w:val="num" w:pos="6480"/>
        </w:tabs>
        <w:ind w:left="6480" w:hanging="360"/>
      </w:pPr>
      <w:rPr>
        <w:rFonts w:ascii="Arial" w:hAnsi="Arial"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
  </w:num>
  <w:num w:numId="24">
    <w:abstractNumId w:val="4"/>
  </w:num>
  <w:num w:numId="25">
    <w:abstractNumId w:val="10"/>
  </w:num>
  <w:num w:numId="26">
    <w:abstractNumId w:val="11"/>
  </w:num>
  <w:num w:numId="27">
    <w:abstractNumId w:val="5"/>
  </w:num>
  <w:num w:numId="28">
    <w:abstractNumId w:val="8"/>
  </w:num>
  <w:num w:numId="29">
    <w:abstractNumId w:val="6"/>
  </w:num>
  <w:num w:numId="30">
    <w:abstractNumId w:val="0"/>
  </w:num>
  <w:num w:numId="3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g, Yang">
    <w15:presenceInfo w15:providerId="AD" w15:userId="S-1-5-21-725345543-602162358-527237240-2234206"/>
  </w15:person>
  <w15:person w15:author="Andrea Garavaglia">
    <w15:presenceInfo w15:providerId="AD" w15:userId="S-1-5-21-1417001333-1303643608-725345543-5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4710B"/>
    <w:rsid w:val="00056315"/>
    <w:rsid w:val="000634F4"/>
    <w:rsid w:val="000B10D0"/>
    <w:rsid w:val="000B67B3"/>
    <w:rsid w:val="000C2ED0"/>
    <w:rsid w:val="000C3358"/>
    <w:rsid w:val="000E38DF"/>
    <w:rsid w:val="000E6D61"/>
    <w:rsid w:val="0011721E"/>
    <w:rsid w:val="001877E6"/>
    <w:rsid w:val="001A3A70"/>
    <w:rsid w:val="001A70E6"/>
    <w:rsid w:val="001B69EF"/>
    <w:rsid w:val="001E6397"/>
    <w:rsid w:val="00204953"/>
    <w:rsid w:val="00205B73"/>
    <w:rsid w:val="00221E5F"/>
    <w:rsid w:val="00221FEE"/>
    <w:rsid w:val="002313EE"/>
    <w:rsid w:val="00241D15"/>
    <w:rsid w:val="00245301"/>
    <w:rsid w:val="00296AB8"/>
    <w:rsid w:val="002972A2"/>
    <w:rsid w:val="002C29A4"/>
    <w:rsid w:val="002C56D5"/>
    <w:rsid w:val="002D0D2C"/>
    <w:rsid w:val="002D6289"/>
    <w:rsid w:val="002E2465"/>
    <w:rsid w:val="00314BC5"/>
    <w:rsid w:val="00337E00"/>
    <w:rsid w:val="0036794B"/>
    <w:rsid w:val="003A16D1"/>
    <w:rsid w:val="003E1F99"/>
    <w:rsid w:val="003E4E65"/>
    <w:rsid w:val="004009C4"/>
    <w:rsid w:val="0042384F"/>
    <w:rsid w:val="00447CFE"/>
    <w:rsid w:val="00464ADE"/>
    <w:rsid w:val="004668D5"/>
    <w:rsid w:val="00466C43"/>
    <w:rsid w:val="00471E33"/>
    <w:rsid w:val="004F02A7"/>
    <w:rsid w:val="004F1F8C"/>
    <w:rsid w:val="00530E80"/>
    <w:rsid w:val="005A3E98"/>
    <w:rsid w:val="005C2205"/>
    <w:rsid w:val="006534F9"/>
    <w:rsid w:val="006E7BB7"/>
    <w:rsid w:val="006F361A"/>
    <w:rsid w:val="007267F1"/>
    <w:rsid w:val="007934B6"/>
    <w:rsid w:val="007A1266"/>
    <w:rsid w:val="007A2E67"/>
    <w:rsid w:val="007A5B81"/>
    <w:rsid w:val="007B2D68"/>
    <w:rsid w:val="007F2392"/>
    <w:rsid w:val="00840DED"/>
    <w:rsid w:val="00890EA5"/>
    <w:rsid w:val="008A61E7"/>
    <w:rsid w:val="008A6FE3"/>
    <w:rsid w:val="008D053B"/>
    <w:rsid w:val="008E46FF"/>
    <w:rsid w:val="008F3920"/>
    <w:rsid w:val="00916C1E"/>
    <w:rsid w:val="009278F8"/>
    <w:rsid w:val="009632E2"/>
    <w:rsid w:val="0096605C"/>
    <w:rsid w:val="00975EFE"/>
    <w:rsid w:val="00977178"/>
    <w:rsid w:val="00985634"/>
    <w:rsid w:val="009A012E"/>
    <w:rsid w:val="009A43A1"/>
    <w:rsid w:val="009F5B6A"/>
    <w:rsid w:val="00A059BD"/>
    <w:rsid w:val="00A43D78"/>
    <w:rsid w:val="00A533E3"/>
    <w:rsid w:val="00A66BDA"/>
    <w:rsid w:val="00A831CA"/>
    <w:rsid w:val="00AD3815"/>
    <w:rsid w:val="00AE6B6B"/>
    <w:rsid w:val="00AF51BF"/>
    <w:rsid w:val="00B061AD"/>
    <w:rsid w:val="00B13CAE"/>
    <w:rsid w:val="00B20FE0"/>
    <w:rsid w:val="00B47992"/>
    <w:rsid w:val="00B51CA6"/>
    <w:rsid w:val="00B54FEA"/>
    <w:rsid w:val="00B570E6"/>
    <w:rsid w:val="00B613F3"/>
    <w:rsid w:val="00B90905"/>
    <w:rsid w:val="00B93444"/>
    <w:rsid w:val="00BC490C"/>
    <w:rsid w:val="00BD2D67"/>
    <w:rsid w:val="00BF0E4C"/>
    <w:rsid w:val="00C10B3F"/>
    <w:rsid w:val="00C16711"/>
    <w:rsid w:val="00C32072"/>
    <w:rsid w:val="00C84063"/>
    <w:rsid w:val="00CB2684"/>
    <w:rsid w:val="00CD2099"/>
    <w:rsid w:val="00D0664A"/>
    <w:rsid w:val="00D20B3C"/>
    <w:rsid w:val="00D24AA2"/>
    <w:rsid w:val="00D945F2"/>
    <w:rsid w:val="00DA43F5"/>
    <w:rsid w:val="00DC041A"/>
    <w:rsid w:val="00DE6C23"/>
    <w:rsid w:val="00DF6B55"/>
    <w:rsid w:val="00E00D81"/>
    <w:rsid w:val="00E064BA"/>
    <w:rsid w:val="00E15002"/>
    <w:rsid w:val="00E21DC2"/>
    <w:rsid w:val="00E35659"/>
    <w:rsid w:val="00EA76B0"/>
    <w:rsid w:val="00EB15B2"/>
    <w:rsid w:val="00EB7879"/>
    <w:rsid w:val="00ED0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21"/>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509561805">
      <w:bodyDiv w:val="1"/>
      <w:marLeft w:val="0"/>
      <w:marRight w:val="0"/>
      <w:marTop w:val="0"/>
      <w:marBottom w:val="0"/>
      <w:divBdr>
        <w:top w:val="none" w:sz="0" w:space="0" w:color="auto"/>
        <w:left w:val="none" w:sz="0" w:space="0" w:color="auto"/>
        <w:bottom w:val="none" w:sz="0" w:space="0" w:color="auto"/>
        <w:right w:val="none" w:sz="0" w:space="0" w:color="auto"/>
      </w:divBdr>
      <w:divsChild>
        <w:div w:id="838810287">
          <w:marLeft w:val="360"/>
          <w:marRight w:val="0"/>
          <w:marTop w:val="200"/>
          <w:marBottom w:val="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CE969-47AD-483C-85A5-8649055A1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932</Words>
  <Characters>5318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Tang, Yang</cp:lastModifiedBy>
  <cp:revision>2</cp:revision>
  <dcterms:created xsi:type="dcterms:W3CDTF">2018-03-02T06:57:00Z</dcterms:created>
  <dcterms:modified xsi:type="dcterms:W3CDTF">2018-03-02T06:57:00Z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2018-02-17 00:47:26Z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